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BBCF1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4D594C">
        <w:rPr>
          <w:b/>
          <w:noProof/>
          <w:sz w:val="24"/>
        </w:rPr>
        <w:t>C1-213</w:t>
      </w:r>
      <w:r w:rsidR="00B439BB">
        <w:rPr>
          <w:b/>
          <w:noProof/>
          <w:sz w:val="24"/>
        </w:rPr>
        <w:t>747</w:t>
      </w:r>
      <w:bookmarkStart w:id="0" w:name="_GoBack"/>
      <w:bookmarkEnd w:id="0"/>
    </w:p>
    <w:p w14:paraId="5DC21640" w14:textId="4D063D89"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r w:rsidR="00B439BB" w:rsidRPr="00B439BB">
        <w:rPr>
          <w:b/>
          <w:i/>
          <w:noProof/>
        </w:rPr>
        <w:t xml:space="preserve">was </w:t>
      </w:r>
      <w:r w:rsidR="00B439BB" w:rsidRPr="00B439BB">
        <w:rPr>
          <w:b/>
          <w:i/>
          <w:noProof/>
          <w:sz w:val="18"/>
        </w:rPr>
        <w:t>C1-213352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DA958" w:rsidR="001E41F3" w:rsidRPr="00410371" w:rsidRDefault="006649BD" w:rsidP="00B116BD">
            <w:pPr>
              <w:pStyle w:val="CRCoverPage"/>
              <w:spacing w:after="0"/>
              <w:jc w:val="right"/>
              <w:rPr>
                <w:b/>
                <w:noProof/>
                <w:sz w:val="28"/>
              </w:rPr>
            </w:pPr>
            <w:r>
              <w:rPr>
                <w:b/>
                <w:noProof/>
                <w:sz w:val="28"/>
              </w:rPr>
              <w:t>24</w:t>
            </w:r>
            <w:r w:rsidR="000A5324">
              <w:rPr>
                <w:b/>
                <w:noProof/>
                <w:sz w:val="28"/>
              </w:rPr>
              <w:t>.</w:t>
            </w:r>
            <w:r w:rsidR="00B116BD">
              <w:rPr>
                <w:b/>
                <w:noProof/>
                <w:sz w:val="28"/>
              </w:rPr>
              <w:t>3</w:t>
            </w:r>
            <w:r>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60B32E" w:rsidR="001E41F3" w:rsidRPr="00410371" w:rsidRDefault="004D594C" w:rsidP="00CE50AF">
            <w:pPr>
              <w:pStyle w:val="CRCoverPage"/>
              <w:spacing w:after="0"/>
              <w:rPr>
                <w:noProof/>
              </w:rPr>
            </w:pPr>
            <w:r>
              <w:rPr>
                <w:b/>
                <w:noProof/>
                <w:sz w:val="28"/>
                <w:lang w:eastAsia="zh-CN"/>
              </w:rPr>
              <w:t>3536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16B9DF" w:rsidR="001E41F3" w:rsidRPr="00410371" w:rsidRDefault="00B439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9E8330" w:rsidR="001E41F3" w:rsidRPr="00410371" w:rsidRDefault="00E25002" w:rsidP="0079140E">
            <w:pPr>
              <w:pStyle w:val="CRCoverPage"/>
              <w:spacing w:after="0"/>
              <w:jc w:val="center"/>
              <w:rPr>
                <w:noProof/>
                <w:sz w:val="28"/>
              </w:rPr>
            </w:pPr>
            <w:r>
              <w:rPr>
                <w:b/>
                <w:noProof/>
                <w:sz w:val="28"/>
              </w:rPr>
              <w:t>17.2</w:t>
            </w:r>
            <w:r w:rsidR="00485E32">
              <w:rPr>
                <w:b/>
                <w:noProof/>
                <w:sz w:val="28"/>
              </w:rPr>
              <w:t>.</w:t>
            </w:r>
            <w:r w:rsidR="00B116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24137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0A828F" w:rsidR="00F25D98" w:rsidRDefault="003F5EE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1B75AB75" w:rsidR="001E41F3" w:rsidRDefault="006800DF" w:rsidP="006800DF">
            <w:pPr>
              <w:pStyle w:val="CRCoverPage"/>
              <w:spacing w:after="0"/>
              <w:ind w:firstLineChars="50" w:firstLine="100"/>
              <w:rPr>
                <w:noProof/>
              </w:rPr>
            </w:pPr>
            <w:r>
              <w:rPr>
                <w:noProof/>
                <w:lang w:eastAsia="zh-CN"/>
              </w:rPr>
              <w:t xml:space="preserve">Correction to N1 mode to S1 mode </w:t>
            </w:r>
            <w:r w:rsidR="00480A13">
              <w:rPr>
                <w:noProof/>
                <w:lang w:eastAsia="zh-CN"/>
              </w:rPr>
              <w:t>inter-system</w:t>
            </w:r>
            <w:r>
              <w:rPr>
                <w:noProof/>
                <w:lang w:eastAsia="zh-CN"/>
              </w:rPr>
              <w:t xml:space="preserve"> change</w:t>
            </w:r>
          </w:p>
        </w:tc>
      </w:tr>
      <w:tr w:rsidR="001E41F3" w14:paraId="6328AE39" w14:textId="77777777" w:rsidTr="000D59A4">
        <w:tc>
          <w:tcPr>
            <w:tcW w:w="1889" w:type="dxa"/>
            <w:tcBorders>
              <w:left w:val="single" w:sz="4" w:space="0" w:color="auto"/>
            </w:tcBorders>
          </w:tcPr>
          <w:p w14:paraId="19EEB84B" w14:textId="77777777" w:rsidR="001E41F3" w:rsidRPr="006800DF"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4DB4A881" w:rsidR="001E41F3" w:rsidRDefault="002020A5" w:rsidP="002631B8">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B439BB">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623C0C">
        <w:trPr>
          <w:trHeight w:val="557"/>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1AEC95A4" w14:textId="6E5627EA" w:rsidR="00480A13" w:rsidRDefault="00480A13" w:rsidP="00623C0C">
            <w:pPr>
              <w:pStyle w:val="B2"/>
              <w:ind w:left="0" w:firstLine="0"/>
              <w:rPr>
                <w:rFonts w:ascii="Arial" w:hAnsi="Arial"/>
                <w:noProof/>
                <w:lang w:eastAsia="zh-CN"/>
              </w:rPr>
            </w:pPr>
            <w:r>
              <w:rPr>
                <w:rFonts w:ascii="Arial" w:hAnsi="Arial"/>
                <w:noProof/>
                <w:lang w:eastAsia="zh-CN"/>
              </w:rPr>
              <w:t xml:space="preserve">The following text quoted from clause 5.5.1.3.5 of TS 24.501 specified the AMF behaviour when the MME couldn’t verify the TAU message for </w:t>
            </w:r>
            <w:r w:rsidR="00B0075A">
              <w:rPr>
                <w:rFonts w:ascii="Arial" w:hAnsi="Arial"/>
                <w:noProof/>
                <w:lang w:eastAsia="zh-CN"/>
              </w:rPr>
              <w:t xml:space="preserve">the </w:t>
            </w:r>
            <w:r w:rsidRPr="00480A13">
              <w:rPr>
                <w:rFonts w:ascii="Arial" w:hAnsi="Arial"/>
                <w:noProof/>
                <w:lang w:eastAsia="zh-CN"/>
              </w:rPr>
              <w:t xml:space="preserve">inter-system change from S1 mode to N1 mode </w:t>
            </w:r>
          </w:p>
          <w:p w14:paraId="4931C143" w14:textId="77777777" w:rsidR="00480A13" w:rsidRPr="00480A13" w:rsidRDefault="00480A13" w:rsidP="00480A13">
            <w:pPr>
              <w:rPr>
                <w:i/>
                <w:noProof/>
                <w:sz w:val="18"/>
                <w:lang w:val="en-US"/>
              </w:rPr>
            </w:pPr>
            <w:r w:rsidRPr="00480A13">
              <w:rPr>
                <w:i/>
                <w:noProof/>
                <w:sz w:val="18"/>
                <w:lang w:val="en-US"/>
              </w:rPr>
              <w:t xml:space="preserve">When the UE performs </w:t>
            </w:r>
            <w:r w:rsidRPr="0047652B">
              <w:rPr>
                <w:i/>
                <w:noProof/>
                <w:sz w:val="18"/>
                <w:highlight w:val="cyan"/>
                <w:lang w:val="en-US"/>
              </w:rPr>
              <w:t>inter-system change from S1 mode to N1 mode</w:t>
            </w:r>
            <w:r w:rsidRPr="00480A13">
              <w:rPr>
                <w:i/>
                <w:noProof/>
                <w:sz w:val="18"/>
                <w:lang w:val="en-US"/>
              </w:rPr>
              <w:t>, if the AMF is informed that verification of the integrity protection of the TRACKING AREA UPDATE REQUEST message included by the UE in the EPS NAS message container IE of the REGISTRATION REQUEST message has failed in the MME, then:</w:t>
            </w:r>
          </w:p>
          <w:p w14:paraId="14D00BD2" w14:textId="77777777" w:rsidR="00480A13" w:rsidRPr="00480A13" w:rsidRDefault="00480A13" w:rsidP="00480A13">
            <w:pPr>
              <w:pStyle w:val="B1"/>
              <w:rPr>
                <w:i/>
                <w:noProof/>
                <w:sz w:val="18"/>
                <w:lang w:val="en-US"/>
              </w:rPr>
            </w:pPr>
            <w:r w:rsidRPr="00480A13">
              <w:rPr>
                <w:i/>
                <w:noProof/>
                <w:sz w:val="18"/>
                <w:lang w:val="en-US"/>
              </w:rPr>
              <w:t>a)</w:t>
            </w:r>
            <w:r w:rsidRPr="00480A13">
              <w:rPr>
                <w:i/>
                <w:noProof/>
                <w:sz w:val="18"/>
                <w:lang w:val="en-US"/>
              </w:rPr>
              <w:tab/>
              <w:t>If the AMF can retrieve the current 5G NAS security context as indicated by the ngKSI and 5G-GUTI sent by the UE, the AMF shall proceed as specified in subclause 5.5.1.3.4;</w:t>
            </w:r>
          </w:p>
          <w:p w14:paraId="0C624106" w14:textId="77777777" w:rsidR="00480A13" w:rsidRPr="00480A13" w:rsidRDefault="00480A13" w:rsidP="00480A13">
            <w:pPr>
              <w:pStyle w:val="B1"/>
              <w:rPr>
                <w:i/>
                <w:noProof/>
                <w:sz w:val="18"/>
                <w:lang w:val="en-US"/>
              </w:rPr>
            </w:pPr>
            <w:r w:rsidRPr="00480A13">
              <w:rPr>
                <w:i/>
                <w:noProof/>
                <w:sz w:val="18"/>
                <w:lang w:val="en-US"/>
              </w:rPr>
              <w:t>b)</w:t>
            </w:r>
            <w:r w:rsidRPr="00480A13">
              <w:rPr>
                <w:i/>
                <w:noProof/>
                <w:sz w:val="18"/>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0652C77" w14:textId="77777777" w:rsidR="00480A13" w:rsidRPr="00480A13" w:rsidRDefault="00480A13" w:rsidP="00480A13">
            <w:pPr>
              <w:pStyle w:val="B1"/>
              <w:rPr>
                <w:i/>
                <w:sz w:val="18"/>
              </w:rPr>
            </w:pPr>
            <w:r w:rsidRPr="00480A13">
              <w:rPr>
                <w:i/>
                <w:noProof/>
                <w:sz w:val="18"/>
                <w:lang w:val="en-US"/>
              </w:rPr>
              <w:t>c)</w:t>
            </w:r>
            <w:r w:rsidRPr="00480A13">
              <w:rPr>
                <w:i/>
                <w:noProof/>
                <w:sz w:val="18"/>
                <w:lang w:val="en-US"/>
              </w:rPr>
              <w:tab/>
              <w:t>If the AMF needs to reject the mobility and periodic registration update procedure, the AMF shall send REGISTRATION REJECT message including 5GMM cause #9 "UE identity cannot be derived by the network".</w:t>
            </w:r>
          </w:p>
          <w:p w14:paraId="4AB1CFBA" w14:textId="150BB029" w:rsidR="00480A13" w:rsidRPr="00480A13" w:rsidRDefault="00480A13" w:rsidP="00B0075A">
            <w:pPr>
              <w:pStyle w:val="B2"/>
              <w:ind w:left="0" w:firstLine="0"/>
              <w:rPr>
                <w:rFonts w:ascii="Arial" w:hAnsi="Arial"/>
                <w:noProof/>
                <w:lang w:eastAsia="zh-CN"/>
              </w:rPr>
            </w:pPr>
            <w:r>
              <w:rPr>
                <w:rFonts w:ascii="Arial" w:hAnsi="Arial" w:hint="eastAsia"/>
                <w:noProof/>
                <w:lang w:eastAsia="zh-CN"/>
              </w:rPr>
              <w:t>S</w:t>
            </w:r>
            <w:r>
              <w:rPr>
                <w:rFonts w:ascii="Arial" w:hAnsi="Arial"/>
                <w:noProof/>
                <w:lang w:eastAsia="zh-CN"/>
              </w:rPr>
              <w:t>imi</w:t>
            </w:r>
            <w:r w:rsidR="0098727D">
              <w:rPr>
                <w:rFonts w:ascii="Arial" w:hAnsi="Arial"/>
                <w:noProof/>
                <w:lang w:eastAsia="zh-CN"/>
              </w:rPr>
              <w:t>l</w:t>
            </w:r>
            <w:r>
              <w:rPr>
                <w:rFonts w:ascii="Arial" w:hAnsi="Arial"/>
                <w:noProof/>
                <w:lang w:eastAsia="zh-CN"/>
              </w:rPr>
              <w:t>ar</w:t>
            </w:r>
            <w:r w:rsidR="0047652B">
              <w:rPr>
                <w:rFonts w:ascii="Arial" w:hAnsi="Arial"/>
                <w:noProof/>
                <w:lang w:eastAsia="zh-CN"/>
              </w:rPr>
              <w:t>ly, the</w:t>
            </w:r>
            <w:r>
              <w:rPr>
                <w:rFonts w:ascii="Arial" w:hAnsi="Arial"/>
                <w:noProof/>
                <w:lang w:eastAsia="zh-CN"/>
              </w:rPr>
              <w:t xml:space="preserve"> clarification </w:t>
            </w:r>
            <w:r w:rsidR="00B0075A">
              <w:rPr>
                <w:rFonts w:ascii="Arial" w:hAnsi="Arial"/>
                <w:noProof/>
                <w:lang w:eastAsia="zh-CN"/>
              </w:rPr>
              <w:t>on</w:t>
            </w:r>
            <w:r>
              <w:rPr>
                <w:rFonts w:ascii="Arial" w:hAnsi="Arial"/>
                <w:noProof/>
                <w:lang w:eastAsia="zh-CN"/>
              </w:rPr>
              <w:t xml:space="preserve"> </w:t>
            </w:r>
            <w:r w:rsidR="00B0075A">
              <w:rPr>
                <w:rFonts w:ascii="Arial" w:hAnsi="Arial"/>
                <w:noProof/>
                <w:lang w:eastAsia="zh-CN"/>
              </w:rPr>
              <w:t xml:space="preserve">the </w:t>
            </w:r>
            <w:r>
              <w:rPr>
                <w:rFonts w:ascii="Arial" w:hAnsi="Arial"/>
                <w:noProof/>
                <w:lang w:eastAsia="zh-CN"/>
              </w:rPr>
              <w:t xml:space="preserve">MME </w:t>
            </w:r>
            <w:r w:rsidR="00B0075A">
              <w:rPr>
                <w:rFonts w:ascii="Arial" w:hAnsi="Arial"/>
                <w:noProof/>
                <w:lang w:eastAsia="zh-CN"/>
              </w:rPr>
              <w:t xml:space="preserve">behaviour </w:t>
            </w:r>
            <w:r>
              <w:rPr>
                <w:rFonts w:ascii="Arial" w:hAnsi="Arial"/>
                <w:noProof/>
                <w:lang w:eastAsia="zh-CN"/>
              </w:rPr>
              <w:t xml:space="preserve">when the AMF couldn’t </w:t>
            </w:r>
            <w:r w:rsidR="00B0075A">
              <w:rPr>
                <w:rFonts w:ascii="Arial" w:hAnsi="Arial"/>
                <w:noProof/>
                <w:lang w:eastAsia="zh-CN"/>
              </w:rPr>
              <w:t xml:space="preserve">verify the TAU message for the </w:t>
            </w:r>
            <w:r w:rsidR="00B0075A" w:rsidRPr="00480A13">
              <w:rPr>
                <w:rFonts w:ascii="Arial" w:hAnsi="Arial"/>
                <w:noProof/>
                <w:lang w:eastAsia="zh-CN"/>
              </w:rPr>
              <w:t xml:space="preserve">inter-system change from </w:t>
            </w:r>
            <w:r w:rsidR="00B0075A">
              <w:rPr>
                <w:rFonts w:ascii="Arial" w:hAnsi="Arial"/>
                <w:noProof/>
                <w:lang w:eastAsia="zh-CN"/>
              </w:rPr>
              <w:t>N1 mode to S</w:t>
            </w:r>
            <w:r w:rsidR="00B0075A" w:rsidRPr="00480A13">
              <w:rPr>
                <w:rFonts w:ascii="Arial" w:hAnsi="Arial"/>
                <w:noProof/>
                <w:lang w:eastAsia="zh-CN"/>
              </w:rPr>
              <w:t xml:space="preserve">1 mode </w:t>
            </w:r>
            <w:r w:rsidR="00B0075A">
              <w:rPr>
                <w:rFonts w:ascii="Arial" w:hAnsi="Arial"/>
                <w:noProof/>
                <w:lang w:eastAsia="zh-CN"/>
              </w:rPr>
              <w:t>is also needed.</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710D8196" w:rsidR="004534B4" w:rsidRDefault="00B0075A" w:rsidP="007E3171">
            <w:pPr>
              <w:pStyle w:val="CRCoverPage"/>
              <w:spacing w:after="0"/>
              <w:rPr>
                <w:noProof/>
                <w:lang w:eastAsia="zh-CN"/>
              </w:rPr>
            </w:pPr>
            <w:r>
              <w:rPr>
                <w:noProof/>
                <w:lang w:eastAsia="zh-CN"/>
              </w:rPr>
              <w:t xml:space="preserve">Add the clarification on the MME behaviour when the AMF couldn’t verify the TAU message for the </w:t>
            </w:r>
            <w:r w:rsidRPr="00480A13">
              <w:rPr>
                <w:noProof/>
                <w:lang w:eastAsia="zh-CN"/>
              </w:rPr>
              <w:t xml:space="preserve">inter-system change from </w:t>
            </w:r>
            <w:r>
              <w:rPr>
                <w:noProof/>
                <w:lang w:eastAsia="zh-CN"/>
              </w:rPr>
              <w:t>N1 mode to S</w:t>
            </w:r>
            <w:r w:rsidRPr="00480A13">
              <w:rPr>
                <w:noProof/>
                <w:lang w:eastAsia="zh-CN"/>
              </w:rPr>
              <w:t xml:space="preserve">1 mode </w:t>
            </w:r>
            <w:r>
              <w:rPr>
                <w:noProof/>
                <w:lang w:eastAsia="zh-CN"/>
              </w:rPr>
              <w:t>is also needed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40069E7A" w:rsidR="001E41F3" w:rsidRDefault="00B0075A" w:rsidP="00FC0C1D">
            <w:pPr>
              <w:pStyle w:val="CRCoverPage"/>
              <w:spacing w:after="0"/>
              <w:rPr>
                <w:noProof/>
                <w:lang w:eastAsia="zh-CN"/>
              </w:rPr>
            </w:pPr>
            <w:r>
              <w:rPr>
                <w:noProof/>
                <w:lang w:eastAsia="zh-CN"/>
              </w:rPr>
              <w:t>Unspecified MME behaviour</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302C5C7" w:rsidR="001E41F3" w:rsidRDefault="006C3F07" w:rsidP="00B0075A">
            <w:pPr>
              <w:pStyle w:val="CRCoverPage"/>
              <w:spacing w:after="0"/>
              <w:rPr>
                <w:noProof/>
                <w:lang w:eastAsia="zh-CN"/>
              </w:rPr>
            </w:pPr>
            <w:r>
              <w:rPr>
                <w:noProof/>
                <w:lang w:eastAsia="zh-CN"/>
              </w:rPr>
              <w:t>5.5.</w:t>
            </w:r>
            <w:r w:rsidR="00B0075A">
              <w:rPr>
                <w:noProof/>
                <w:lang w:eastAsia="zh-CN"/>
              </w:rPr>
              <w:t>3.2.5</w:t>
            </w:r>
            <w:r w:rsidR="00117334">
              <w:rPr>
                <w:noProof/>
                <w:lang w:eastAsia="zh-CN"/>
              </w:rPr>
              <w:t>, 5.5.3.3.5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0BB647C" w14:textId="77777777" w:rsidR="00B0075A" w:rsidRDefault="00B0075A" w:rsidP="00B0075A">
      <w:pPr>
        <w:pStyle w:val="5"/>
      </w:pPr>
      <w:bookmarkStart w:id="11" w:name="_Toc68251041"/>
      <w:bookmarkStart w:id="12" w:name="_Toc51919981"/>
      <w:bookmarkStart w:id="13" w:name="_Toc45700245"/>
      <w:bookmarkStart w:id="14" w:name="_Toc45202869"/>
      <w:bookmarkStart w:id="15" w:name="_Toc35959437"/>
      <w:bookmarkStart w:id="16" w:name="_Toc27743866"/>
      <w:bookmarkStart w:id="17" w:name="_Toc20217981"/>
      <w:bookmarkEnd w:id="2"/>
      <w:bookmarkEnd w:id="3"/>
      <w:bookmarkEnd w:id="4"/>
      <w:bookmarkEnd w:id="5"/>
      <w:bookmarkEnd w:id="6"/>
      <w:bookmarkEnd w:id="7"/>
      <w:bookmarkEnd w:id="8"/>
      <w:bookmarkEnd w:id="9"/>
      <w:bookmarkEnd w:id="10"/>
      <w:r>
        <w:t>5.5.3.2.5</w:t>
      </w:r>
      <w:r>
        <w:tab/>
        <w:t>Normal and periodic tracking area updating procedure not accepted by the network</w:t>
      </w:r>
      <w:bookmarkEnd w:id="11"/>
      <w:bookmarkEnd w:id="12"/>
      <w:bookmarkEnd w:id="13"/>
      <w:bookmarkEnd w:id="14"/>
      <w:bookmarkEnd w:id="15"/>
      <w:bookmarkEnd w:id="16"/>
      <w:bookmarkEnd w:id="17"/>
    </w:p>
    <w:p w14:paraId="700AB5C5" w14:textId="77777777" w:rsidR="00B0075A" w:rsidRDefault="00B0075A" w:rsidP="00B0075A">
      <w:r>
        <w:t>If the tracking area updating cannot be accepted by the network, the MME sends a TRACKING AREA UPDATE REJECT message to the UE including an appropriate EMM cause value.</w:t>
      </w:r>
    </w:p>
    <w:p w14:paraId="65EC46C4" w14:textId="77777777" w:rsidR="00B0075A" w:rsidRDefault="00B0075A" w:rsidP="00B0075A">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subclause 5.5.3.2.4, the MME shall send the </w:t>
      </w:r>
      <w:r>
        <w:t>TRACKING AREA UPDATE REJECT</w:t>
      </w:r>
      <w:r>
        <w:rPr>
          <w:lang w:eastAsia="zh-CN"/>
        </w:rPr>
        <w:t xml:space="preserve"> message with EMM cause value </w:t>
      </w:r>
      <w:r>
        <w:t>#10 "Implicitly detached".</w:t>
      </w:r>
    </w:p>
    <w:p w14:paraId="3463C550" w14:textId="77777777" w:rsidR="00B0075A" w:rsidRDefault="00B0075A" w:rsidP="00B0075A">
      <w:r>
        <w:t>If the tracking area update request is rejected due to general NAS level mobility management congestion control, the network shall set the EMM cause value to #22 "congestion" and assign a value for back-off timer T3346.</w:t>
      </w:r>
    </w:p>
    <w:p w14:paraId="72956E6B" w14:textId="77777777" w:rsidR="00B0075A" w:rsidRDefault="00B0075A" w:rsidP="00B0075A">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9B9EF56" w14:textId="77777777" w:rsidR="00B0075A" w:rsidRDefault="00B0075A" w:rsidP="00B0075A">
      <w:r>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1D1FA8CF" w14:textId="77777777" w:rsidR="00B0075A" w:rsidRDefault="00B0075A" w:rsidP="00B0075A">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r>
        <w:t xml:space="preserve"> </w:t>
      </w:r>
    </w:p>
    <w:p w14:paraId="629BDC9F" w14:textId="77777777" w:rsidR="00B0075A" w:rsidRDefault="00B0075A" w:rsidP="00B0075A">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06BAE49" w14:textId="77777777" w:rsidR="00B0075A" w:rsidRDefault="00B0075A" w:rsidP="00B0075A">
      <w:r>
        <w:t>Based on operator policy, if the tracking area update request is rejected due to core network redirection for CIoT optimizations, the network shall set the EMM cause value to #31 "Redirection to 5GCN required"</w:t>
      </w:r>
      <w:r>
        <w:rPr>
          <w:lang w:eastAsia="ja-JP"/>
        </w:rPr>
        <w:t>.</w:t>
      </w:r>
      <w:r>
        <w:t xml:space="preserve"> </w:t>
      </w:r>
    </w:p>
    <w:p w14:paraId="0E09D6ED" w14:textId="77777777" w:rsidR="00B0075A" w:rsidRDefault="00B0075A" w:rsidP="00B0075A">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2A87029D" w14:textId="77777777" w:rsidR="00B0075A" w:rsidRDefault="00B0075A" w:rsidP="00B0075A">
      <w:pPr>
        <w:rPr>
          <w:ins w:id="18" w:author="Qiangli (Cristina)" w:date="2021-04-26T18:15:00Z"/>
        </w:rPr>
      </w:pPr>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74D2E6C6" w14:textId="545A7289" w:rsidR="00B0075A" w:rsidRPr="00B0075A" w:rsidRDefault="00B0075A" w:rsidP="00B0075A">
      <w:pPr>
        <w:rPr>
          <w:ins w:id="19" w:author="Qiangli (Cristina)" w:date="2021-04-26T18:15:00Z"/>
          <w:noProof/>
          <w:lang w:val="en-US"/>
        </w:rPr>
      </w:pPr>
      <w:ins w:id="20" w:author="Qiangli (Cristina)" w:date="2021-04-26T18:15:00Z">
        <w:r w:rsidRPr="00B0075A">
          <w:rPr>
            <w:noProof/>
            <w:lang w:val="en-US"/>
          </w:rPr>
          <w:t>When the UE perfo</w:t>
        </w:r>
        <w:r w:rsidRPr="006800DF">
          <w:rPr>
            <w:noProof/>
            <w:lang w:val="en-US"/>
          </w:rPr>
          <w:t xml:space="preserve">rms inter-system change from N1 mode to </w:t>
        </w:r>
      </w:ins>
      <w:ins w:id="21" w:author="Qiangli (Cristina)" w:date="2021-04-26T18:16:00Z">
        <w:r w:rsidRPr="006800DF">
          <w:rPr>
            <w:noProof/>
            <w:lang w:val="en-US"/>
          </w:rPr>
          <w:t>S</w:t>
        </w:r>
      </w:ins>
      <w:ins w:id="22" w:author="Qiangli (Cristina)" w:date="2021-04-26T18:15:00Z">
        <w:r w:rsidRPr="006800DF">
          <w:rPr>
            <w:noProof/>
            <w:lang w:val="en-US"/>
          </w:rPr>
          <w:t>1 mode,</w:t>
        </w:r>
        <w:r>
          <w:rPr>
            <w:noProof/>
            <w:lang w:val="en-US"/>
          </w:rPr>
          <w:t xml:space="preserve"> if the </w:t>
        </w:r>
      </w:ins>
      <w:ins w:id="23" w:author="Qiangli (Cristina)" w:date="2021-04-26T18:16:00Z">
        <w:r>
          <w:rPr>
            <w:noProof/>
            <w:lang w:val="en-US"/>
          </w:rPr>
          <w:t>MME</w:t>
        </w:r>
      </w:ins>
      <w:ins w:id="24" w:author="Qiangli (Cristina)" w:date="2021-04-26T18:15:00Z">
        <w:r w:rsidRPr="00B0075A">
          <w:rPr>
            <w:noProof/>
            <w:lang w:val="en-US"/>
          </w:rPr>
          <w:t xml:space="preserve"> is informed that verification of the integrity protection of the TRACKING AREA UPDATE REQUEST message has failed in the </w:t>
        </w:r>
      </w:ins>
      <w:ins w:id="25" w:author="Qiangli (Cristina)" w:date="2021-04-26T18:17:00Z">
        <w:r>
          <w:rPr>
            <w:noProof/>
            <w:lang w:val="en-US"/>
          </w:rPr>
          <w:t>AMF</w:t>
        </w:r>
      </w:ins>
      <w:ins w:id="26" w:author="Qiangli (Cristina)" w:date="2021-04-26T18:15:00Z">
        <w:r w:rsidRPr="00B0075A">
          <w:rPr>
            <w:noProof/>
            <w:lang w:val="en-US"/>
          </w:rPr>
          <w:t>, then:</w:t>
        </w:r>
      </w:ins>
    </w:p>
    <w:p w14:paraId="59EC24DA" w14:textId="48993B9C" w:rsidR="00B0075A" w:rsidRPr="005133FB" w:rsidRDefault="00B0075A" w:rsidP="00B0075A">
      <w:pPr>
        <w:pStyle w:val="B1"/>
        <w:rPr>
          <w:ins w:id="27" w:author="Qiangli (Cristina)" w:date="2021-04-26T18:15:00Z"/>
          <w:noProof/>
          <w:lang w:val="en-US"/>
        </w:rPr>
      </w:pPr>
      <w:ins w:id="28" w:author="Qiangli (Cristina)" w:date="2021-04-26T18:15:00Z">
        <w:r>
          <w:rPr>
            <w:noProof/>
            <w:lang w:val="en-US"/>
          </w:rPr>
          <w:t>a)</w:t>
        </w:r>
        <w:r>
          <w:rPr>
            <w:noProof/>
            <w:lang w:val="en-US"/>
          </w:rPr>
          <w:tab/>
          <w:t xml:space="preserve">If the </w:t>
        </w:r>
      </w:ins>
      <w:ins w:id="29" w:author="Qiangli (Cristina)" w:date="2021-04-26T18:18:00Z">
        <w:r>
          <w:rPr>
            <w:noProof/>
            <w:lang w:val="en-US"/>
          </w:rPr>
          <w:t>MM</w:t>
        </w:r>
        <w:r w:rsidRPr="00353FDC">
          <w:rPr>
            <w:noProof/>
            <w:lang w:val="en-US"/>
          </w:rPr>
          <w:t>E</w:t>
        </w:r>
      </w:ins>
      <w:ins w:id="30" w:author="Qiangli (Cristina)" w:date="2021-04-26T18:15:00Z">
        <w:r w:rsidR="005133FB" w:rsidRPr="005133FB">
          <w:rPr>
            <w:noProof/>
            <w:lang w:val="en-US"/>
          </w:rPr>
          <w:t xml:space="preserve"> can retrieve the current </w:t>
        </w:r>
      </w:ins>
      <w:ins w:id="31" w:author="Qiangli (Cristina)" w:date="2021-04-26T18:33:00Z">
        <w:r w:rsidR="005133FB">
          <w:rPr>
            <w:noProof/>
            <w:lang w:val="en-US"/>
          </w:rPr>
          <w:t>EPS</w:t>
        </w:r>
      </w:ins>
      <w:ins w:id="32" w:author="Qiangli (Cristina)" w:date="2021-04-26T18:15:00Z">
        <w:r w:rsidRPr="005133FB">
          <w:rPr>
            <w:noProof/>
            <w:lang w:val="en-US"/>
          </w:rPr>
          <w:t xml:space="preserve"> security context as indicated by the </w:t>
        </w:r>
      </w:ins>
      <w:ins w:id="33" w:author="Qiangli (Cristina)" w:date="2021-04-26T18:18:00Z">
        <w:r w:rsidRPr="005133FB">
          <w:rPr>
            <w:noProof/>
            <w:lang w:val="en-US"/>
          </w:rPr>
          <w:t>e</w:t>
        </w:r>
      </w:ins>
      <w:ins w:id="34" w:author="Qiangli (Cristina)" w:date="2021-04-26T18:15:00Z">
        <w:r w:rsidRPr="005133FB">
          <w:rPr>
            <w:noProof/>
            <w:lang w:val="en-US"/>
          </w:rPr>
          <w:t xml:space="preserve">KSI and GUTI sent by the UE, the </w:t>
        </w:r>
      </w:ins>
      <w:ins w:id="35" w:author="Qiangli (Cristina)" w:date="2021-04-26T18:18:00Z">
        <w:r w:rsidRPr="005133FB">
          <w:rPr>
            <w:noProof/>
            <w:lang w:val="en-US"/>
          </w:rPr>
          <w:t>MME</w:t>
        </w:r>
      </w:ins>
      <w:ins w:id="36" w:author="Qiangli (Cristina)" w:date="2021-04-26T18:15:00Z">
        <w:r w:rsidRPr="005133FB">
          <w:rPr>
            <w:noProof/>
            <w:lang w:val="en-US"/>
          </w:rPr>
          <w:t xml:space="preserve"> shall proceed as specified in subclause 5.5.</w:t>
        </w:r>
      </w:ins>
      <w:ins w:id="37" w:author="Qiangli (Cristina)" w:date="2021-04-26T18:29:00Z">
        <w:r w:rsidR="00353FDC" w:rsidRPr="00353FDC">
          <w:rPr>
            <w:noProof/>
            <w:lang w:val="en-US"/>
            <w:rPrChange w:id="38" w:author="Qiangli (Cristina)" w:date="2021-04-26T18:30:00Z">
              <w:rPr>
                <w:noProof/>
                <w:highlight w:val="cyan"/>
                <w:lang w:val="en-US"/>
              </w:rPr>
            </w:rPrChange>
          </w:rPr>
          <w:t>3</w:t>
        </w:r>
      </w:ins>
      <w:ins w:id="39" w:author="Qiangli (Cristina)" w:date="2021-04-26T18:15:00Z">
        <w:r w:rsidR="00353FDC" w:rsidRPr="00353FDC">
          <w:rPr>
            <w:noProof/>
            <w:lang w:val="en-US"/>
            <w:rPrChange w:id="40" w:author="Qiangli (Cristina)" w:date="2021-04-26T18:30:00Z">
              <w:rPr>
                <w:noProof/>
                <w:highlight w:val="cyan"/>
                <w:lang w:val="en-US"/>
              </w:rPr>
            </w:rPrChange>
          </w:rPr>
          <w:t>.</w:t>
        </w:r>
      </w:ins>
      <w:ins w:id="41" w:author="Qiangli (Cristina)" w:date="2021-04-26T18:29:00Z">
        <w:r w:rsidR="00353FDC" w:rsidRPr="00353FDC">
          <w:rPr>
            <w:noProof/>
            <w:lang w:val="en-US"/>
            <w:rPrChange w:id="42" w:author="Qiangli (Cristina)" w:date="2021-04-26T18:30:00Z">
              <w:rPr>
                <w:noProof/>
                <w:highlight w:val="cyan"/>
                <w:lang w:val="en-US"/>
              </w:rPr>
            </w:rPrChange>
          </w:rPr>
          <w:t>2</w:t>
        </w:r>
      </w:ins>
      <w:ins w:id="43" w:author="Qiangli (Cristina)" w:date="2021-04-26T18:15:00Z">
        <w:r w:rsidRPr="00353FDC">
          <w:rPr>
            <w:noProof/>
            <w:lang w:val="en-US"/>
          </w:rPr>
          <w:t>.4;</w:t>
        </w:r>
      </w:ins>
    </w:p>
    <w:p w14:paraId="534EA0D3" w14:textId="3990B43A" w:rsidR="00B0075A" w:rsidRPr="00B0075A" w:rsidRDefault="00B0075A" w:rsidP="00B0075A">
      <w:pPr>
        <w:pStyle w:val="B1"/>
        <w:rPr>
          <w:ins w:id="44" w:author="Qiangli (Cristina)" w:date="2021-04-26T18:15:00Z"/>
          <w:noProof/>
          <w:lang w:val="en-US"/>
        </w:rPr>
      </w:pPr>
      <w:ins w:id="45" w:author="Qiangli (Cristina)" w:date="2021-04-26T18:15:00Z">
        <w:r w:rsidRPr="005133FB">
          <w:rPr>
            <w:noProof/>
            <w:lang w:val="en-US"/>
          </w:rPr>
          <w:t>b)</w:t>
        </w:r>
        <w:r w:rsidRPr="005133FB">
          <w:rPr>
            <w:noProof/>
            <w:lang w:val="en-US"/>
          </w:rPr>
          <w:tab/>
          <w:t xml:space="preserve">if the </w:t>
        </w:r>
      </w:ins>
      <w:ins w:id="46" w:author="Qiangli (Cristina)" w:date="2021-04-26T18:18:00Z">
        <w:r w:rsidRPr="005133FB">
          <w:rPr>
            <w:noProof/>
            <w:lang w:val="en-US"/>
          </w:rPr>
          <w:t>MME</w:t>
        </w:r>
      </w:ins>
      <w:ins w:id="47" w:author="Qiangli (Cristina)" w:date="2021-04-26T18:15:00Z">
        <w:r w:rsidR="005133FB" w:rsidRPr="005133FB">
          <w:rPr>
            <w:noProof/>
            <w:lang w:val="en-US"/>
          </w:rPr>
          <w:t xml:space="preserve"> cannot retrieve the current </w:t>
        </w:r>
      </w:ins>
      <w:ins w:id="48" w:author="Qiangli (Cristina)" w:date="2021-04-26T18:33:00Z">
        <w:r w:rsidR="005133FB">
          <w:rPr>
            <w:noProof/>
            <w:lang w:val="en-US"/>
          </w:rPr>
          <w:t>EPS</w:t>
        </w:r>
      </w:ins>
      <w:ins w:id="49" w:author="Qiangli (Cristina)" w:date="2021-04-26T18:15:00Z">
        <w:r w:rsidRPr="005133FB">
          <w:rPr>
            <w:noProof/>
            <w:lang w:val="en-US"/>
          </w:rPr>
          <w:t xml:space="preserve"> security context as indicated by the </w:t>
        </w:r>
      </w:ins>
      <w:ins w:id="50" w:author="Qiangli (Cristina)" w:date="2021-04-26T18:22:00Z">
        <w:r w:rsidR="00160593" w:rsidRPr="005133FB">
          <w:rPr>
            <w:noProof/>
            <w:lang w:val="en-US"/>
          </w:rPr>
          <w:t>e</w:t>
        </w:r>
      </w:ins>
      <w:ins w:id="51" w:author="Qiangli (Cristina)" w:date="2021-04-26T18:15:00Z">
        <w:r w:rsidRPr="005133FB">
          <w:rPr>
            <w:noProof/>
            <w:lang w:val="en-US"/>
          </w:rPr>
          <w:t xml:space="preserve">KSI and </w:t>
        </w:r>
        <w:r w:rsidR="00160593" w:rsidRPr="005133FB">
          <w:rPr>
            <w:noProof/>
            <w:lang w:val="en-US"/>
          </w:rPr>
          <w:t xml:space="preserve">GUTI sent by the UE, or the </w:t>
        </w:r>
      </w:ins>
      <w:ins w:id="52" w:author="Qiangli (Cristina)" w:date="2021-04-26T18:21:00Z">
        <w:r w:rsidR="00160593" w:rsidRPr="005133FB">
          <w:rPr>
            <w:noProof/>
            <w:lang w:val="en-US"/>
          </w:rPr>
          <w:t>e</w:t>
        </w:r>
      </w:ins>
      <w:ins w:id="53" w:author="Qiangli (Cristina)" w:date="2021-04-26T18:15:00Z">
        <w:r w:rsidRPr="005133FB">
          <w:rPr>
            <w:noProof/>
            <w:lang w:val="en-US"/>
          </w:rPr>
          <w:t>KSI or GUTI</w:t>
        </w:r>
        <w:r w:rsidR="00160593" w:rsidRPr="005133FB">
          <w:rPr>
            <w:noProof/>
            <w:lang w:val="en-US"/>
          </w:rPr>
          <w:t xml:space="preserve"> was not sent by the UE, the </w:t>
        </w:r>
      </w:ins>
      <w:ins w:id="54" w:author="Qiangli (Cristina)" w:date="2021-04-26T18:22:00Z">
        <w:r w:rsidR="00160593" w:rsidRPr="00117334">
          <w:rPr>
            <w:noProof/>
            <w:lang w:val="en-US"/>
          </w:rPr>
          <w:t>MME</w:t>
        </w:r>
      </w:ins>
      <w:ins w:id="55" w:author="Qiangli (Cristina)" w:date="2021-04-26T18:15:00Z">
        <w:r w:rsidRPr="00E06811">
          <w:rPr>
            <w:noProof/>
            <w:lang w:val="en-US"/>
          </w:rPr>
          <w:t xml:space="preserve"> may initiate the identification procedure by sending the IDENTITY REQ</w:t>
        </w:r>
        <w:r w:rsidR="00160593" w:rsidRPr="00353FDC">
          <w:rPr>
            <w:noProof/>
            <w:lang w:val="en-US"/>
          </w:rPr>
          <w:t xml:space="preserve">UEST message with the "Type of </w:t>
        </w:r>
      </w:ins>
      <w:ins w:id="56" w:author="Qiangli (Cristina)" w:date="2021-04-26T18:25:00Z">
        <w:r w:rsidR="00160593" w:rsidRPr="00353FDC">
          <w:rPr>
            <w:noProof/>
            <w:lang w:val="en-US"/>
          </w:rPr>
          <w:t>i</w:t>
        </w:r>
      </w:ins>
      <w:ins w:id="57" w:author="Qiangli (Cristina)" w:date="2021-04-26T18:15:00Z">
        <w:r w:rsidRPr="00353FDC">
          <w:rPr>
            <w:noProof/>
            <w:lang w:val="en-US"/>
          </w:rPr>
          <w:t xml:space="preserve">dentity" of the </w:t>
        </w:r>
      </w:ins>
      <w:ins w:id="58" w:author="Qiangli (Cristina)" w:date="2021-04-26T18:24:00Z">
        <w:r w:rsidR="00160593" w:rsidRPr="00353FDC">
          <w:rPr>
            <w:noProof/>
            <w:lang w:val="en-US"/>
          </w:rPr>
          <w:t>I</w:t>
        </w:r>
      </w:ins>
      <w:ins w:id="59" w:author="Qiangli (Cristina)" w:date="2021-04-26T18:15:00Z">
        <w:r w:rsidR="00160593" w:rsidRPr="00353FDC">
          <w:rPr>
            <w:noProof/>
            <w:lang w:val="en-US"/>
          </w:rPr>
          <w:t>dentity type IE set to "</w:t>
        </w:r>
      </w:ins>
      <w:ins w:id="60" w:author="Qiangli (Cristina)" w:date="2021-04-26T18:26:00Z">
        <w:r w:rsidR="00160593" w:rsidRPr="00353FDC">
          <w:rPr>
            <w:noProof/>
            <w:lang w:val="en-US"/>
          </w:rPr>
          <w:t>IMSI</w:t>
        </w:r>
      </w:ins>
      <w:ins w:id="61" w:author="Qiangli (Cristina)" w:date="2021-04-26T18:15:00Z">
        <w:r w:rsidRPr="00353FDC">
          <w:rPr>
            <w:noProof/>
            <w:lang w:val="en-US"/>
          </w:rPr>
          <w:t>" before taking actions as specified in subclause 4.4.4.3; or</w:t>
        </w:r>
      </w:ins>
    </w:p>
    <w:p w14:paraId="08F9DE54" w14:textId="38391935" w:rsidR="00B0075A" w:rsidRDefault="00B0075A">
      <w:pPr>
        <w:pStyle w:val="B1"/>
        <w:pPrChange w:id="62" w:author="Qiangli (Cristina)" w:date="2021-04-26T18:20:00Z">
          <w:pPr/>
        </w:pPrChange>
      </w:pPr>
      <w:ins w:id="63" w:author="Qiangli (Cristina)" w:date="2021-04-26T18:15:00Z">
        <w:r w:rsidRPr="00B0075A">
          <w:rPr>
            <w:noProof/>
            <w:lang w:val="en-US"/>
          </w:rPr>
          <w:t>c)</w:t>
        </w:r>
        <w:r w:rsidRPr="00B0075A">
          <w:rPr>
            <w:noProof/>
            <w:lang w:val="en-US"/>
          </w:rPr>
          <w:tab/>
          <w:t>I</w:t>
        </w:r>
        <w:r>
          <w:rPr>
            <w:noProof/>
            <w:lang w:val="en-US"/>
          </w:rPr>
          <w:t xml:space="preserve">f the </w:t>
        </w:r>
      </w:ins>
      <w:ins w:id="64" w:author="Qiangli (Cristina)" w:date="2021-04-26T18:19:00Z">
        <w:r>
          <w:rPr>
            <w:noProof/>
            <w:lang w:val="en-US"/>
          </w:rPr>
          <w:t>MME</w:t>
        </w:r>
      </w:ins>
      <w:ins w:id="65" w:author="Qiangli (Cristina)" w:date="2021-04-26T18:15:00Z">
        <w:r w:rsidRPr="00B0075A">
          <w:rPr>
            <w:noProof/>
            <w:lang w:val="en-US"/>
          </w:rPr>
          <w:t xml:space="preserve"> needs to reject the </w:t>
        </w:r>
      </w:ins>
      <w:ins w:id="66" w:author="Qiangli (Cristina)" w:date="2021-04-26T18:19:00Z">
        <w:r>
          <w:t>tracking area updating procedure</w:t>
        </w:r>
      </w:ins>
      <w:ins w:id="67" w:author="Qiangli (Cristina)" w:date="2021-04-26T18:15:00Z">
        <w:r w:rsidRPr="00B0075A">
          <w:rPr>
            <w:noProof/>
            <w:lang w:val="en-US"/>
          </w:rPr>
          <w:t xml:space="preserve">, the </w:t>
        </w:r>
      </w:ins>
      <w:ins w:id="68" w:author="Qiangli (Cristina)" w:date="2021-04-26T18:19:00Z">
        <w:r>
          <w:rPr>
            <w:noProof/>
            <w:lang w:val="en-US"/>
          </w:rPr>
          <w:t>MME</w:t>
        </w:r>
      </w:ins>
      <w:ins w:id="69" w:author="Qiangli (Cristina)" w:date="2021-04-26T18:15:00Z">
        <w:r w:rsidRPr="00B0075A">
          <w:rPr>
            <w:noProof/>
            <w:lang w:val="en-US"/>
          </w:rPr>
          <w:t xml:space="preserve"> shall send</w:t>
        </w:r>
      </w:ins>
      <w:ins w:id="70" w:author="Qiangli (Cristina)" w:date="2021-04-26T18:20:00Z">
        <w:r>
          <w:rPr>
            <w:noProof/>
            <w:lang w:val="en-US"/>
          </w:rPr>
          <w:t xml:space="preserve"> </w:t>
        </w:r>
        <w:r>
          <w:t>a TRACKING AREA UPDATE REJECT</w:t>
        </w:r>
        <w:r>
          <w:rPr>
            <w:lang w:eastAsia="zh-CN"/>
          </w:rPr>
          <w:t xml:space="preserve"> message with EMM cause value </w:t>
        </w:r>
        <w:r>
          <w:t>#9 "UE identity cannot be derived by the network"</w:t>
        </w:r>
      </w:ins>
      <w:ins w:id="71" w:author="Qiangli (Cristina)" w:date="2021-04-26T18:15:00Z">
        <w:r w:rsidRPr="00B0075A">
          <w:rPr>
            <w:noProof/>
            <w:lang w:val="en-US"/>
          </w:rPr>
          <w:t>.</w:t>
        </w:r>
      </w:ins>
    </w:p>
    <w:p w14:paraId="187C0393" w14:textId="77777777" w:rsidR="00B0075A" w:rsidRDefault="00B0075A" w:rsidP="00B0075A">
      <w:r>
        <w:t>Upon receiving the TRACKING AREA UPDATE REJECT message, if the message is integrity protected or contains a reject cause other than EMM cause value #25, the UE shall stop timer T3430 and stop any transmission of user data.</w:t>
      </w:r>
    </w:p>
    <w:p w14:paraId="68A1DD44" w14:textId="77777777" w:rsidR="00B0075A" w:rsidRDefault="00B0075A" w:rsidP="00B0075A">
      <w:r>
        <w:t>If the TRACKING AREA UPDATE REJECT message with EMM cause #25 was received without integrity protection, then the UE shall discard the message.</w:t>
      </w:r>
    </w:p>
    <w:p w14:paraId="24B262C1" w14:textId="77777777" w:rsidR="00B0075A" w:rsidRDefault="00B0075A" w:rsidP="00B0075A">
      <w:r>
        <w:t>The UE shall take the following actions depending on the EMM cause value received in the TRACKING AREA UPDATE REJECT message.</w:t>
      </w:r>
    </w:p>
    <w:p w14:paraId="6A8352EA" w14:textId="77777777" w:rsidR="00B0075A" w:rsidRDefault="00B0075A" w:rsidP="00B0075A">
      <w:pPr>
        <w:pStyle w:val="B1"/>
      </w:pPr>
      <w:r>
        <w:lastRenderedPageBreak/>
        <w:t>#3</w:t>
      </w:r>
      <w:r>
        <w:tab/>
        <w:t>(Illegal UE);</w:t>
      </w:r>
    </w:p>
    <w:p w14:paraId="4B10BBD1" w14:textId="77777777" w:rsidR="00B0075A" w:rsidRDefault="00B0075A" w:rsidP="00B0075A">
      <w:pPr>
        <w:pStyle w:val="B1"/>
      </w:pPr>
      <w:r>
        <w:t>#6</w:t>
      </w:r>
      <w:r>
        <w:tab/>
        <w:t>(Illegal ME); or</w:t>
      </w:r>
    </w:p>
    <w:p w14:paraId="5C020E7A" w14:textId="77777777" w:rsidR="00B0075A" w:rsidRDefault="00B0075A" w:rsidP="00B0075A">
      <w:pPr>
        <w:pStyle w:val="B1"/>
      </w:pPr>
      <w:r>
        <w:t>#8</w:t>
      </w:r>
      <w:r>
        <w:tab/>
        <w:t>(EPS services and non-EPS services not allowed);</w:t>
      </w:r>
    </w:p>
    <w:p w14:paraId="55F23815" w14:textId="77777777" w:rsidR="00B0075A" w:rsidRDefault="00B0075A" w:rsidP="00B0075A">
      <w:pPr>
        <w:pStyle w:val="B1"/>
      </w:pPr>
      <w:r>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85E6EB2" w14:textId="77777777" w:rsidR="00B0075A" w:rsidRDefault="00B0075A" w:rsidP="00B0075A">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9C9802C" w14:textId="77777777" w:rsidR="00B0075A" w:rsidRDefault="00B0075A" w:rsidP="00B0075A">
      <w:pPr>
        <w:pStyle w:val="B1"/>
      </w:pPr>
      <w:r>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2470C32" w14:textId="77777777" w:rsidR="00B0075A" w:rsidRDefault="00B0075A" w:rsidP="00B0075A">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AABCFCE" w14:textId="77777777" w:rsidR="00B0075A" w:rsidRDefault="00B0075A" w:rsidP="00B0075A">
      <w:pPr>
        <w:pStyle w:val="NO"/>
      </w:pPr>
      <w:r>
        <w:t>NOTE 3:</w:t>
      </w:r>
      <w:r>
        <w:tab/>
        <w:t>The possibility to configure a UE so that the radio transceiver for a specific radio access technology is not active, although it is implemented in the UE, is out of scope of the present specification.</w:t>
      </w:r>
    </w:p>
    <w:p w14:paraId="1C4FCC35" w14:textId="77777777" w:rsidR="00B0075A" w:rsidRDefault="00B0075A" w:rsidP="00B0075A">
      <w:pPr>
        <w:pStyle w:val="B1"/>
      </w:pPr>
      <w:r>
        <w:t>#7</w:t>
      </w:r>
      <w:r>
        <w:tab/>
        <w:t>(EPS services not allowed);</w:t>
      </w:r>
    </w:p>
    <w:p w14:paraId="3C59D3D6" w14:textId="77777777" w:rsidR="00B0075A" w:rsidRDefault="00B0075A" w:rsidP="00B0075A">
      <w:pPr>
        <w:pStyle w:val="B1"/>
      </w:pPr>
      <w:r>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D2096A0" w14:textId="77777777" w:rsidR="00B0075A" w:rsidRDefault="00B0075A" w:rsidP="00B0075A">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463F68D1" w14:textId="77777777" w:rsidR="00B0075A" w:rsidRDefault="00B0075A" w:rsidP="00B007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9A4FAF6"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193C6B76" w14:textId="77777777" w:rsidR="00B0075A" w:rsidRDefault="00B0075A" w:rsidP="00B0075A">
      <w:pPr>
        <w:pStyle w:val="B1"/>
      </w:pPr>
      <w:r>
        <w:t>#9</w:t>
      </w:r>
      <w:r>
        <w:tab/>
        <w:t>(UE identity cannot be derived by the network);</w:t>
      </w:r>
    </w:p>
    <w:p w14:paraId="3DF35B45" w14:textId="77777777" w:rsidR="00B0075A" w:rsidRDefault="00B0075A" w:rsidP="00B0075A">
      <w:pPr>
        <w:pStyle w:val="B1"/>
      </w:pPr>
      <w:r>
        <w:tab/>
        <w:t>The UE shall set the EPS update status to EU2 NOT UPDATED (and shall store it according to subclause 5.1.3.3) and shall delete any GUTI, last visited registered TAI, TAI list and eKSI. The UE shall enter the state EMM-DEREGISTERED.NORMAL-SERVICE.</w:t>
      </w:r>
    </w:p>
    <w:p w14:paraId="3C0131E5" w14:textId="77777777" w:rsidR="00B0075A" w:rsidRDefault="00B0075A" w:rsidP="00B0075A">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4E3F124" w14:textId="77777777" w:rsidR="00B0075A" w:rsidRDefault="00B0075A" w:rsidP="00B0075A">
      <w:pPr>
        <w:pStyle w:val="NO"/>
        <w:rPr>
          <w:lang w:eastAsia="ja-JP"/>
        </w:rPr>
      </w:pPr>
      <w:r>
        <w:t>NOTE 4:</w:t>
      </w:r>
      <w:r>
        <w:tab/>
        <w:t xml:space="preserve">User interaction is necessary in some cases when </w:t>
      </w:r>
      <w:r>
        <w:rPr>
          <w:rFonts w:eastAsia="Batang"/>
          <w:lang w:eastAsia="ja-JP"/>
        </w:rPr>
        <w:t>the UE cannot re-activate the EPS bearer(s) automatically.</w:t>
      </w:r>
    </w:p>
    <w:p w14:paraId="07A6A87B" w14:textId="77777777" w:rsidR="00B0075A" w:rsidRDefault="00B0075A" w:rsidP="00B007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1F9A2537" w14:textId="77777777" w:rsidR="00B0075A" w:rsidRDefault="00B0075A" w:rsidP="00B0075A">
      <w:pPr>
        <w:pStyle w:val="B1"/>
      </w:pPr>
      <w:r>
        <w:tab/>
        <w:t xml:space="preserve">If the UE is operating in the single-registration mode, the UE shall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7928119" w14:textId="77777777" w:rsidR="00B0075A" w:rsidRDefault="00B0075A" w:rsidP="00B0075A">
      <w:pPr>
        <w:pStyle w:val="B1"/>
      </w:pPr>
      <w:r>
        <w:t>#10</w:t>
      </w:r>
      <w:r>
        <w:tab/>
        <w:t>(Implicitly detached);</w:t>
      </w:r>
    </w:p>
    <w:p w14:paraId="4A6F9F48" w14:textId="77777777" w:rsidR="00B0075A" w:rsidRDefault="00B0075A" w:rsidP="00B0075A">
      <w:pPr>
        <w:pStyle w:val="B1"/>
      </w:pPr>
      <w:r>
        <w:rPr>
          <w:lang w:eastAsia="zh-CN"/>
        </w:rPr>
        <w:tab/>
        <w:t xml:space="preserve">If the EPS update type is "periodic updating", </w:t>
      </w:r>
      <w:r>
        <w:t>a UE in CS/PS mode 1 or CS/PS mode 2 of operation is IMSI detached for both EPS services and non-EPS services.</w:t>
      </w:r>
    </w:p>
    <w:p w14:paraId="373E6918" w14:textId="77777777" w:rsidR="00B0075A" w:rsidRDefault="00B0075A" w:rsidP="00B0075A">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705292AF" w14:textId="77777777" w:rsidR="00B0075A" w:rsidRDefault="00B0075A" w:rsidP="00B0075A">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2AD24307" w14:textId="77777777" w:rsidR="00B0075A" w:rsidRDefault="00B0075A" w:rsidP="00B007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F623C55" w14:textId="77777777" w:rsidR="00B0075A" w:rsidRDefault="00B0075A" w:rsidP="00B0075A">
      <w:pPr>
        <w:pStyle w:val="B1"/>
      </w:pPr>
      <w:r>
        <w:tab/>
        <w:t xml:space="preserve">If the UE is operating in single-registration mode, the UE shall in addition handle the 5GMM state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6B16C15" w14:textId="77777777" w:rsidR="00B0075A" w:rsidRDefault="00B0075A" w:rsidP="00B0075A">
      <w:pPr>
        <w:pStyle w:val="B1"/>
      </w:pPr>
      <w:r>
        <w:t>#11</w:t>
      </w:r>
      <w:r>
        <w:tab/>
        <w:t>(PLMN not allowed); or</w:t>
      </w:r>
    </w:p>
    <w:p w14:paraId="6F8C4E59" w14:textId="77777777" w:rsidR="00B0075A" w:rsidRDefault="00B0075A" w:rsidP="00B0075A">
      <w:pPr>
        <w:pStyle w:val="B1"/>
      </w:pPr>
      <w:r>
        <w:t>#35</w:t>
      </w:r>
      <w:r>
        <w:tab/>
        <w:t>(Requested service option not authorized</w:t>
      </w:r>
      <w:r>
        <w:rPr>
          <w:lang w:eastAsia="zh-CN"/>
        </w:rPr>
        <w:t xml:space="preserve"> in this PLMN</w:t>
      </w:r>
      <w:r>
        <w:t>);</w:t>
      </w:r>
    </w:p>
    <w:p w14:paraId="74A69BAC" w14:textId="77777777" w:rsidR="00B0075A" w:rsidRDefault="00B0075A" w:rsidP="00B0075A">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6AF12B1" w14:textId="77777777" w:rsidR="00B0075A" w:rsidRDefault="00B0075A" w:rsidP="00B007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56CD7DB" w14:textId="77777777" w:rsidR="00B0075A" w:rsidRDefault="00B0075A" w:rsidP="00B0075A">
      <w:pPr>
        <w:pStyle w:val="B1"/>
      </w:pPr>
      <w:r>
        <w:tab/>
        <w:t>The UE shall perform a PLMN selection according to 3GPP TS 23.122 [6].</w:t>
      </w:r>
    </w:p>
    <w:p w14:paraId="6BA1D84E" w14:textId="77777777" w:rsidR="00B0075A" w:rsidRDefault="00B0075A" w:rsidP="00B0075A">
      <w:pPr>
        <w:pStyle w:val="B1"/>
      </w:pPr>
      <w:r>
        <w:tab/>
        <w:t xml:space="preserve">If A/Gb mode or Iu mode is supported by the UE, the UE shall handle the GMM parameters GMM state, GPRS update status, P-TMSI, P-TMSI signature, RAI, GPRS ciphering key sequence number and routing area updating </w:t>
      </w:r>
      <w:r>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AF409F8" w14:textId="77777777" w:rsidR="00B0075A" w:rsidRDefault="00B0075A" w:rsidP="00B0075A">
      <w:pPr>
        <w:pStyle w:val="B1"/>
      </w:pPr>
      <w:r>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F2F3CA5" w14:textId="77777777" w:rsidR="00B0075A" w:rsidRDefault="00B0075A" w:rsidP="00B0075A">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2365FB5" w14:textId="77777777" w:rsidR="00B0075A" w:rsidRDefault="00B0075A" w:rsidP="00B0075A">
      <w:pPr>
        <w:pStyle w:val="B1"/>
      </w:pPr>
      <w:r>
        <w:t>#12</w:t>
      </w:r>
      <w:r>
        <w:tab/>
        <w:t>(Tracking area not allowed);</w:t>
      </w:r>
    </w:p>
    <w:p w14:paraId="4B026D75" w14:textId="77777777" w:rsidR="00B0075A" w:rsidRDefault="00B0075A" w:rsidP="00B0075A">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372DFF04" w14:textId="77777777" w:rsidR="00B0075A" w:rsidRDefault="00B0075A" w:rsidP="00B0075A">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A9D0A4D" w14:textId="77777777" w:rsidR="00B0075A" w:rsidRDefault="00B0075A" w:rsidP="00B007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5A1219B"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1933E68" w14:textId="77777777" w:rsidR="00B0075A" w:rsidRDefault="00B0075A" w:rsidP="00B0075A">
      <w:pPr>
        <w:pStyle w:val="B1"/>
      </w:pPr>
      <w:r>
        <w:t>#13</w:t>
      </w:r>
      <w:r>
        <w:tab/>
        <w:t>(Roaming not allowed in this tracking area);</w:t>
      </w:r>
    </w:p>
    <w:p w14:paraId="48CDE270" w14:textId="77777777" w:rsidR="00B0075A" w:rsidRDefault="00B0075A" w:rsidP="00B0075A">
      <w:pPr>
        <w:pStyle w:val="B1"/>
      </w:pPr>
      <w:r>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1D74C78B" w14:textId="77777777" w:rsidR="00B0075A" w:rsidRDefault="00B0075A" w:rsidP="00B0075A">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417E5B5" w14:textId="77777777" w:rsidR="00B0075A" w:rsidRDefault="00B0075A" w:rsidP="00B0075A">
      <w:pPr>
        <w:pStyle w:val="B1"/>
      </w:pPr>
      <w:r>
        <w:tab/>
        <w:t xml:space="preserve">If the UE is </w:t>
      </w:r>
      <w:r>
        <w:rPr>
          <w:noProof/>
          <w:lang w:val="en-US"/>
        </w:rPr>
        <w:t xml:space="preserve">registered in N1 mode and </w:t>
      </w:r>
      <w:r>
        <w:t>operating in dual-registration mode, the PLMN that the UE chooses to register in is specified in 3GPP TS 24.501 [54] subclause 4.8.3. Otherwise the UE shall perform a PLMN selection according to 3GPP TS 23.122 [6].</w:t>
      </w:r>
    </w:p>
    <w:p w14:paraId="43D40BCC"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D5700B"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 xml:space="preserve">performed over 3GPP access and indicating "mobility registration updating" in the 5GS </w:t>
      </w:r>
      <w:r>
        <w:lastRenderedPageBreak/>
        <w:t>registration type IE of the REGISTRATION REQUEST message is rejected with the 5GMM cause with the same value.</w:t>
      </w:r>
    </w:p>
    <w:p w14:paraId="6F383527" w14:textId="77777777" w:rsidR="00B0075A" w:rsidRDefault="00B0075A" w:rsidP="00B0075A">
      <w:pPr>
        <w:pStyle w:val="B1"/>
      </w:pPr>
      <w:r>
        <w:t>#14</w:t>
      </w:r>
      <w:r>
        <w:tab/>
        <w:t>(EPS services not allowed in this PLMN);</w:t>
      </w:r>
    </w:p>
    <w:p w14:paraId="5A5C0D3B" w14:textId="77777777" w:rsidR="00B0075A" w:rsidRDefault="00B0075A" w:rsidP="00B0075A">
      <w:pPr>
        <w:pStyle w:val="B1"/>
      </w:pPr>
      <w:r>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18747836" w14:textId="77777777" w:rsidR="00B0075A" w:rsidRDefault="00B0075A" w:rsidP="00B0075A">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subclause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4734790C" w14:textId="77777777" w:rsidR="00B0075A" w:rsidRDefault="00B0075A" w:rsidP="00B0075A">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43149B80" w14:textId="77777777" w:rsidR="00B0075A" w:rsidRDefault="00B0075A" w:rsidP="00B0075A">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89E44B0" w14:textId="77777777" w:rsidR="00B0075A" w:rsidRDefault="00B0075A" w:rsidP="00B0075A">
      <w:pPr>
        <w:pStyle w:val="B2"/>
      </w:pPr>
      <w:r>
        <w:rPr>
          <w:lang w:eastAsia="zh-CN"/>
        </w:rPr>
        <w:t>-</w:t>
      </w:r>
      <w:r>
        <w:rPr>
          <w:lang w:eastAsia="zh-CN"/>
        </w:rPr>
        <w:tab/>
      </w:r>
      <w:proofErr w:type="gramStart"/>
      <w:r>
        <w:rPr>
          <w:lang w:eastAsia="zh-CN"/>
        </w:rPr>
        <w:t>a</w:t>
      </w:r>
      <w:proofErr w:type="gramEnd"/>
      <w:r>
        <w:rPr>
          <w:lang w:eastAsia="zh-CN"/>
        </w:rPr>
        <w:t xml:space="preserve"> UE operating </w:t>
      </w:r>
      <w:r>
        <w:t xml:space="preserve">in CS/PS mode 1 or CS/PS mode 2 of operation </w:t>
      </w:r>
      <w:r>
        <w:rPr>
          <w:lang w:eastAsia="ko-KR"/>
        </w:rPr>
        <w:t xml:space="preserve">shall </w:t>
      </w:r>
      <w:r>
        <w:t>set the update status to U2 NOT UPDATED;</w:t>
      </w:r>
    </w:p>
    <w:p w14:paraId="3ABDB67B" w14:textId="77777777" w:rsidR="00B0075A" w:rsidRDefault="00B0075A" w:rsidP="00B0075A">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1B0E5C69" w14:textId="77777777" w:rsidR="00B0075A" w:rsidRDefault="00B0075A" w:rsidP="00B0075A">
      <w:pPr>
        <w:pStyle w:val="B2"/>
      </w:pPr>
      <w:r>
        <w:t>-</w:t>
      </w:r>
      <w:r>
        <w:tab/>
        <w:t>a UE operating in CS/PS mode 1 of operation and supporting A/Gb mode or Iu mode may perform a PLMN selection according to 3GPP TS 23.122 [6];</w:t>
      </w:r>
    </w:p>
    <w:p w14:paraId="10FBE5D0" w14:textId="77777777" w:rsidR="00B0075A" w:rsidRDefault="00B0075A" w:rsidP="00B0075A">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2AAC22D9" w14:textId="77777777" w:rsidR="00B0075A" w:rsidRDefault="00B0075A" w:rsidP="00B007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8C1A0D8" w14:textId="77777777" w:rsidR="00B0075A" w:rsidRDefault="00B0075A" w:rsidP="00B0075A">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7445949" w14:textId="77777777" w:rsidR="00B0075A" w:rsidRDefault="00B0075A" w:rsidP="00B0075A">
      <w:pPr>
        <w:pStyle w:val="B1"/>
      </w:pPr>
      <w:r>
        <w:t>#15</w:t>
      </w:r>
      <w:r>
        <w:tab/>
        <w:t>(No suitable cells in tracking area);</w:t>
      </w:r>
    </w:p>
    <w:p w14:paraId="0421FEB2" w14:textId="77777777" w:rsidR="00B0075A" w:rsidRDefault="00B0075A" w:rsidP="00B0075A">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2734967B" w14:textId="77777777" w:rsidR="00B0075A" w:rsidRDefault="00B0075A" w:rsidP="00B0075A">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77DBFC8" w14:textId="77777777" w:rsidR="00B0075A" w:rsidRDefault="00B0075A" w:rsidP="00B0075A">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1E331FFE" w14:textId="77777777" w:rsidR="00B0075A" w:rsidRDefault="00B0075A" w:rsidP="00B0075A">
      <w:pPr>
        <w:pStyle w:val="B2"/>
        <w:rPr>
          <w:lang w:eastAsia="zh-CN"/>
        </w:rPr>
      </w:pPr>
      <w:r>
        <w:rPr>
          <w:lang w:eastAsia="ja-JP"/>
        </w:rPr>
        <w:lastRenderedPageBreak/>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subclause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A5F1FED" w14:textId="77777777" w:rsidR="00B0075A" w:rsidRDefault="00B0075A" w:rsidP="00B0075A">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1E5899F9"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1794E3"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BB7A17B" w14:textId="77777777" w:rsidR="00B0075A" w:rsidRDefault="00B0075A" w:rsidP="00B0075A">
      <w:pPr>
        <w:pStyle w:val="B1"/>
      </w:pPr>
      <w:r>
        <w:t>#22</w:t>
      </w:r>
      <w:r>
        <w:tab/>
        <w:t>(Congestion);</w:t>
      </w:r>
    </w:p>
    <w:p w14:paraId="5EBABD6E" w14:textId="77777777" w:rsidR="00B0075A" w:rsidRDefault="00B0075A" w:rsidP="00B0075A">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subclause 5.5.3.2.6.</w:t>
      </w:r>
    </w:p>
    <w:p w14:paraId="3D020552" w14:textId="77777777" w:rsidR="00B0075A" w:rsidRDefault="00B0075A" w:rsidP="00B0075A">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192E4E5" w14:textId="77777777" w:rsidR="00B0075A" w:rsidRDefault="00B0075A" w:rsidP="00B0075A">
      <w:pPr>
        <w:pStyle w:val="B1"/>
      </w:pPr>
      <w:r>
        <w:tab/>
        <w:t>The UE shall stop timer T3346 if it is running.</w:t>
      </w:r>
    </w:p>
    <w:p w14:paraId="4B63F151" w14:textId="77777777" w:rsidR="00B0075A" w:rsidRDefault="00B0075A" w:rsidP="00B0075A">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42D9F3E" w14:textId="77777777" w:rsidR="00B0075A" w:rsidRDefault="00B0075A" w:rsidP="00B0075A">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75430029" w14:textId="77777777" w:rsidR="00B0075A" w:rsidRDefault="00B0075A" w:rsidP="00B0075A">
      <w:pPr>
        <w:pStyle w:val="B1"/>
      </w:pPr>
      <w:r>
        <w:tab/>
        <w:t>The UE stays in the current serving cell and applies the normal cell reselection process. The tracking area updating procedure is started, if still necessary, when timer T3346 expires or is stopped.</w:t>
      </w:r>
    </w:p>
    <w:p w14:paraId="266A21A7"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99C7C7" w14:textId="77777777" w:rsidR="00B0075A" w:rsidRDefault="00B0075A" w:rsidP="00B0075A">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3691FB67" w14:textId="77777777" w:rsidR="00B0075A" w:rsidRDefault="00B0075A" w:rsidP="00B0075A">
      <w:pPr>
        <w:pStyle w:val="NO"/>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19667DA8" w14:textId="77777777" w:rsidR="00B0075A" w:rsidRDefault="00B0075A" w:rsidP="00B0075A">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0BEF4457" w14:textId="77777777" w:rsidR="00B0075A" w:rsidRDefault="00B0075A" w:rsidP="00B0075A">
      <w:pPr>
        <w:pStyle w:val="B1"/>
      </w:pPr>
      <w:r>
        <w:t>#25</w:t>
      </w:r>
      <w:r>
        <w:tab/>
        <w:t>(Not authorized for this CSG);</w:t>
      </w:r>
    </w:p>
    <w:p w14:paraId="751D7AD2" w14:textId="77777777" w:rsidR="00B0075A" w:rsidRDefault="00B0075A" w:rsidP="00B0075A">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subclause 5.5.3.2.6.</w:t>
      </w:r>
    </w:p>
    <w:p w14:paraId="06FDB37E" w14:textId="77777777" w:rsidR="00B0075A" w:rsidRDefault="00B0075A" w:rsidP="00B0075A">
      <w:pPr>
        <w:pStyle w:val="B1"/>
      </w:pPr>
      <w:r>
        <w:tab/>
        <w:t>The UE shall set the EPS update status to EU3 ROAMING NOT ALLOWED (and store it according to subclause 5.1.3.3). The UE shall reset the tracking area updating attempt counter and shall enter the state EMM-REGISTERED.LIMITED-SERVICE.</w:t>
      </w:r>
    </w:p>
    <w:p w14:paraId="4DDB9D26" w14:textId="77777777" w:rsidR="00B0075A" w:rsidRDefault="00B0075A" w:rsidP="00B0075A">
      <w:pPr>
        <w:pStyle w:val="B1"/>
      </w:pPr>
      <w:r>
        <w:lastRenderedPageBreak/>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7D28935E" w14:textId="77777777" w:rsidR="00B0075A" w:rsidRDefault="00B0075A" w:rsidP="00B0075A">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subclause 3.1A.</w:t>
      </w:r>
    </w:p>
    <w:p w14:paraId="18AA71D1" w14:textId="77777777" w:rsidR="00B0075A" w:rsidRDefault="00B0075A" w:rsidP="00B0075A">
      <w:pPr>
        <w:pStyle w:val="B1"/>
      </w:pPr>
      <w:r>
        <w:tab/>
        <w:t>The UE shall search for a suitable cell according to 3GPP TS 36.304 [21].</w:t>
      </w:r>
    </w:p>
    <w:p w14:paraId="5DDD0B5B"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4099740" w14:textId="77777777" w:rsidR="00B0075A" w:rsidRDefault="00B0075A" w:rsidP="00B0075A">
      <w:pPr>
        <w:pStyle w:val="B1"/>
      </w:pPr>
      <w:r>
        <w:tab/>
        <w:t>If the UE is operating in single-registration mode, the UE shall in addition set the 5GMM state to 5GMM-REGISTERED and set the 5GS update status to 5U3 ROAMING NOT ALLOWED and reset the registration attempt counter.</w:t>
      </w:r>
    </w:p>
    <w:p w14:paraId="7EFC2905" w14:textId="77777777" w:rsidR="00B0075A" w:rsidRDefault="00B0075A" w:rsidP="00B0075A">
      <w:pPr>
        <w:pStyle w:val="B1"/>
      </w:pPr>
      <w:r>
        <w:t>#31</w:t>
      </w:r>
      <w:r>
        <w:tab/>
        <w:t>(Redirection to 5GCN required);</w:t>
      </w:r>
    </w:p>
    <w:p w14:paraId="2ABE9C8E" w14:textId="77777777" w:rsidR="00B0075A" w:rsidRDefault="00B0075A" w:rsidP="00B0075A">
      <w:pPr>
        <w:pStyle w:val="B1"/>
      </w:pPr>
      <w:r>
        <w:tab/>
        <w:t xml:space="preserve">EMM cause #31 received by a UE that has not indicated support for CIoT optimizations is considered as an abnormal case and the behaviour of the UE is specified in subclause 5.5.3.2.6. </w:t>
      </w:r>
    </w:p>
    <w:p w14:paraId="6D88B140" w14:textId="77777777" w:rsidR="00B0075A" w:rsidRDefault="00B0075A" w:rsidP="00B0075A">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3004D0E6" w14:textId="77777777" w:rsidR="00B0075A" w:rsidRDefault="00B0075A" w:rsidP="00B0075A">
      <w:pPr>
        <w:pStyle w:val="B1"/>
        <w:rPr>
          <w:lang w:eastAsia="ko-KR"/>
        </w:rPr>
      </w:pPr>
      <w:r>
        <w:tab/>
      </w:r>
      <w:r>
        <w:rPr>
          <w:rFonts w:eastAsia="Malgun Gothic"/>
          <w:lang w:val="en-US" w:eastAsia="ko-KR"/>
        </w:rPr>
        <w:t xml:space="preserve">The UE shall </w:t>
      </w:r>
      <w:r>
        <w:rPr>
          <w:lang w:eastAsia="ko-KR"/>
        </w:rPr>
        <w:t>enable N1 mode capability for 3GPP access</w:t>
      </w:r>
      <w:r>
        <w:t xml:space="preserve"> </w:t>
      </w:r>
      <w:proofErr w:type="gramStart"/>
      <w:r>
        <w:t>if it was disabled</w:t>
      </w:r>
      <w:r>
        <w:rPr>
          <w:rFonts w:eastAsia="Malgun Gothic"/>
          <w:lang w:val="en-US" w:eastAsia="ko-KR"/>
        </w:rPr>
        <w:t xml:space="preserve"> and disable the </w:t>
      </w:r>
      <w:r>
        <w:rPr>
          <w:lang w:eastAsia="ko-KR"/>
        </w:rPr>
        <w:t xml:space="preserve">E-UTRA capability </w:t>
      </w:r>
      <w:r>
        <w:t>(see subclause 4.5)</w:t>
      </w:r>
      <w:proofErr w:type="gramEnd"/>
      <w:r>
        <w:rPr>
          <w:lang w:eastAsia="ko-KR"/>
        </w:rPr>
        <w:t>.</w:t>
      </w:r>
    </w:p>
    <w:p w14:paraId="43CEC9B7"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F1D5A3A" w14:textId="77777777" w:rsidR="00B0075A" w:rsidRDefault="00B0075A" w:rsidP="00B0075A">
      <w:pPr>
        <w:pStyle w:val="B1"/>
      </w:pPr>
      <w:r>
        <w:t>#4</w:t>
      </w:r>
      <w:r>
        <w:rPr>
          <w:lang w:eastAsia="ja-JP"/>
        </w:rPr>
        <w:t>0</w:t>
      </w:r>
      <w:r>
        <w:tab/>
        <w:t xml:space="preserve">(No </w:t>
      </w:r>
      <w:r>
        <w:rPr>
          <w:lang w:eastAsia="ja-JP"/>
        </w:rPr>
        <w:t>EPS bearer context activated</w:t>
      </w:r>
      <w:r>
        <w:t>);</w:t>
      </w:r>
    </w:p>
    <w:p w14:paraId="541B60B9" w14:textId="77777777" w:rsidR="00B0075A" w:rsidRDefault="00B0075A" w:rsidP="00B0075A">
      <w:pPr>
        <w:pStyle w:val="B1"/>
      </w:pPr>
      <w:r>
        <w:tab/>
        <w:t xml:space="preserve">The UE shall </w:t>
      </w:r>
      <w:r>
        <w:rPr>
          <w:lang w:eastAsia="ja-JP"/>
        </w:rPr>
        <w:t>deactivate all the EPS bearer contexts locally, if any, and</w:t>
      </w:r>
      <w:r>
        <w:t xml:space="preserve"> shall enter the state EMM-DEREGISTERED.NORMAL-SERVICE. The UE shall perform a new attach procedure.</w:t>
      </w:r>
    </w:p>
    <w:p w14:paraId="395A8A93" w14:textId="77777777" w:rsidR="00B0075A" w:rsidRDefault="00B0075A" w:rsidP="00B0075A">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6182FC6C" w14:textId="77777777" w:rsidR="00B0075A" w:rsidRDefault="00B0075A" w:rsidP="00B007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791A9EF6" w14:textId="77777777" w:rsidR="00B0075A" w:rsidRDefault="00B0075A" w:rsidP="00B0075A">
      <w:pPr>
        <w:pStyle w:val="B1"/>
      </w:pPr>
      <w:r>
        <w:tab/>
        <w:t>If the UE is operating in single-registration mode, the UE shall in addition set the 5GMM state to 5GMM-DEREGISTERED.</w:t>
      </w:r>
    </w:p>
    <w:p w14:paraId="0D513A82" w14:textId="77777777" w:rsidR="00B0075A" w:rsidRDefault="00B0075A" w:rsidP="00B0075A">
      <w:pPr>
        <w:pStyle w:val="B1"/>
      </w:pPr>
      <w:r>
        <w:t>#42</w:t>
      </w:r>
      <w:r>
        <w:tab/>
        <w:t>(Severe network failure);</w:t>
      </w:r>
    </w:p>
    <w:p w14:paraId="003E3983" w14:textId="77777777" w:rsidR="00B0075A" w:rsidRDefault="00B0075A" w:rsidP="00B0075A">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E31177A" w14:textId="77777777" w:rsidR="00B0075A" w:rsidRDefault="00B0075A" w:rsidP="00B0075A">
      <w:pPr>
        <w:pStyle w:val="B1"/>
      </w:pPr>
      <w:r>
        <w:tab/>
        <w:t xml:space="preserve">If A/Gb mode or </w:t>
      </w:r>
      <w:proofErr w:type="gramStart"/>
      <w:r>
        <w:t>Iu</w:t>
      </w:r>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6C5E88B3" w14:textId="77777777" w:rsidR="00B0075A" w:rsidRDefault="00B0075A" w:rsidP="00B0075A">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6BA23760" w14:textId="35899158" w:rsidR="00B0075A" w:rsidRPr="00B0075A" w:rsidRDefault="00B0075A" w:rsidP="00B0075A">
      <w:r>
        <w:t>Other values are considered as abnormal cases. The specification of the UE behaviour in those cases is described in subclause 5.5.3.2.6.</w:t>
      </w:r>
    </w:p>
    <w:p w14:paraId="6BC71B3D" w14:textId="4384716B" w:rsidR="00B37C2F" w:rsidRDefault="00B37C2F" w:rsidP="00255F32">
      <w:pPr>
        <w:jc w:val="center"/>
        <w:rPr>
          <w:noProof/>
          <w:highlight w:val="cyan"/>
        </w:rPr>
      </w:pPr>
      <w:r w:rsidRPr="00D62207">
        <w:rPr>
          <w:noProof/>
          <w:highlight w:val="cyan"/>
        </w:rPr>
        <w:t xml:space="preserve">***** </w:t>
      </w:r>
      <w:r>
        <w:rPr>
          <w:noProof/>
          <w:highlight w:val="cyan"/>
        </w:rPr>
        <w:t xml:space="preserve">end of </w:t>
      </w:r>
      <w:r w:rsidR="002A4917">
        <w:rPr>
          <w:noProof/>
          <w:highlight w:val="cyan"/>
        </w:rPr>
        <w:t>1</w:t>
      </w:r>
      <w:r w:rsidR="002A4917" w:rsidRPr="002A4917">
        <w:rPr>
          <w:noProof/>
          <w:highlight w:val="cyan"/>
          <w:vertAlign w:val="superscript"/>
        </w:rPr>
        <w:t>st</w:t>
      </w:r>
      <w:r w:rsidR="002A4917">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5B5E0F6" w14:textId="46B59CB5" w:rsidR="005133FB" w:rsidRPr="00D932CF" w:rsidRDefault="005133FB" w:rsidP="005133FB">
      <w:pPr>
        <w:jc w:val="center"/>
        <w:rPr>
          <w:noProof/>
          <w:highlight w:val="cyan"/>
        </w:rPr>
      </w:pPr>
      <w:r w:rsidRPr="00D62207">
        <w:rPr>
          <w:noProof/>
          <w:highlight w:val="cyan"/>
        </w:rPr>
        <w:t xml:space="preserve">***** </w:t>
      </w:r>
      <w:r>
        <w:rPr>
          <w:noProof/>
          <w:highlight w:val="cyan"/>
        </w:rPr>
        <w:t>start of 2</w:t>
      </w:r>
      <w:r w:rsidRPr="005133FB">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E541498" w14:textId="77777777" w:rsidR="00E06811" w:rsidRDefault="00E06811" w:rsidP="00E06811">
      <w:pPr>
        <w:pStyle w:val="5"/>
      </w:pPr>
      <w:bookmarkStart w:id="72" w:name="_Toc68251055"/>
      <w:bookmarkStart w:id="73" w:name="_Toc51919995"/>
      <w:bookmarkStart w:id="74" w:name="_Toc45700259"/>
      <w:bookmarkStart w:id="75" w:name="_Toc45202883"/>
      <w:bookmarkStart w:id="76" w:name="_Toc35959451"/>
      <w:bookmarkStart w:id="77" w:name="_Toc27743880"/>
      <w:bookmarkStart w:id="78" w:name="_Toc20217995"/>
      <w:r>
        <w:t>5.5.3.3.5</w:t>
      </w:r>
      <w:r>
        <w:tab/>
        <w:t>Combined tracking area updating procedure not accepted by the network</w:t>
      </w:r>
      <w:bookmarkEnd w:id="72"/>
      <w:bookmarkEnd w:id="73"/>
      <w:bookmarkEnd w:id="74"/>
      <w:bookmarkEnd w:id="75"/>
      <w:bookmarkEnd w:id="76"/>
      <w:bookmarkEnd w:id="77"/>
      <w:bookmarkEnd w:id="78"/>
    </w:p>
    <w:p w14:paraId="0AA6F792" w14:textId="77777777" w:rsidR="00E06811" w:rsidRDefault="00E06811" w:rsidP="00E06811">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4274422E" w14:textId="77777777" w:rsidR="00E06811" w:rsidRDefault="00E06811" w:rsidP="00E06811">
      <w:pPr>
        <w:rPr>
          <w:lang w:eastAsia="ko-KR"/>
        </w:rPr>
      </w:pPr>
      <w:r>
        <w:rPr>
          <w:lang w:eastAsia="ko-KR"/>
        </w:rPr>
        <w:t xml:space="preserve">If the MME locally deactivates EPS bearer contexts for the UE (see subclause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011BA3A6" w14:textId="77777777" w:rsidR="00E06811" w:rsidRDefault="00E06811" w:rsidP="00E06811">
      <w:r>
        <w:t>If the tracking area update request is rejected due to general NAS level mobility management congestion control, the network shall set the EMM cause value to #22 "congestion" and assign a back-off timer T3346.</w:t>
      </w:r>
    </w:p>
    <w:p w14:paraId="1C61CEFB" w14:textId="77777777" w:rsidR="00E06811" w:rsidRDefault="00E06811" w:rsidP="00E06811">
      <w:pPr>
        <w:rPr>
          <w:ins w:id="79" w:author="Qiangli (Cristina)" w:date="2021-04-26T18:38:00Z"/>
        </w:rPr>
      </w:pPr>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4D87BBDE" w14:textId="77777777" w:rsidR="00E06811" w:rsidRPr="00B0075A" w:rsidRDefault="00E06811" w:rsidP="00E06811">
      <w:pPr>
        <w:rPr>
          <w:ins w:id="80" w:author="Qiangli (Cristina)" w:date="2021-04-26T18:39:00Z"/>
          <w:noProof/>
          <w:lang w:val="en-US"/>
        </w:rPr>
      </w:pPr>
      <w:ins w:id="81" w:author="Qiangli (Cristina)" w:date="2021-04-26T18:39:00Z">
        <w:r w:rsidRPr="00B0075A">
          <w:rPr>
            <w:noProof/>
            <w:lang w:val="en-US"/>
          </w:rPr>
          <w:t xml:space="preserve">When the UE performs inter-system change from </w:t>
        </w:r>
        <w:r>
          <w:rPr>
            <w:noProof/>
            <w:lang w:val="en-US"/>
          </w:rPr>
          <w:t>N</w:t>
        </w:r>
        <w:r w:rsidRPr="00B0075A">
          <w:rPr>
            <w:noProof/>
            <w:lang w:val="en-US"/>
          </w:rPr>
          <w:t>1</w:t>
        </w:r>
        <w:r>
          <w:rPr>
            <w:noProof/>
            <w:lang w:val="en-US"/>
          </w:rPr>
          <w:t xml:space="preserve"> mode to S1 mode,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ins>
    </w:p>
    <w:p w14:paraId="6B3F1295" w14:textId="77777777" w:rsidR="00E06811" w:rsidRPr="005133FB" w:rsidRDefault="00E06811" w:rsidP="00E06811">
      <w:pPr>
        <w:pStyle w:val="B1"/>
        <w:rPr>
          <w:ins w:id="82" w:author="Qiangli (Cristina)" w:date="2021-04-26T18:39:00Z"/>
          <w:noProof/>
          <w:lang w:val="en-US"/>
        </w:rPr>
      </w:pPr>
      <w:ins w:id="83" w:author="Qiangli (Cristina)" w:date="2021-04-26T18:39:00Z">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subclause 5.5.</w:t>
        </w:r>
        <w:r w:rsidRPr="00353FDC">
          <w:rPr>
            <w:noProof/>
            <w:lang w:val="en-US"/>
            <w:rPrChange w:id="84" w:author="Qiangli (Cristina)" w:date="2021-04-26T18:30:00Z">
              <w:rPr>
                <w:noProof/>
                <w:highlight w:val="cyan"/>
                <w:lang w:val="en-US"/>
              </w:rPr>
            </w:rPrChange>
          </w:rPr>
          <w:t>3.2</w:t>
        </w:r>
        <w:r w:rsidRPr="00353FDC">
          <w:rPr>
            <w:noProof/>
            <w:lang w:val="en-US"/>
          </w:rPr>
          <w:t>.4;</w:t>
        </w:r>
      </w:ins>
    </w:p>
    <w:p w14:paraId="6DB8BD49" w14:textId="77777777" w:rsidR="00E06811" w:rsidRPr="00B0075A" w:rsidRDefault="00E06811" w:rsidP="00E06811">
      <w:pPr>
        <w:pStyle w:val="B1"/>
        <w:rPr>
          <w:ins w:id="85" w:author="Qiangli (Cristina)" w:date="2021-04-26T18:39:00Z"/>
          <w:noProof/>
          <w:lang w:val="en-US"/>
        </w:rPr>
      </w:pPr>
      <w:ins w:id="86" w:author="Qiangli (Cristina)" w:date="2021-04-26T18:39:00Z">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REQUEST message with the "Type of identity" of the </w:t>
        </w:r>
        <w:r w:rsidRPr="0098727D">
          <w:rPr>
            <w:noProof/>
            <w:lang w:val="en-US"/>
          </w:rPr>
          <w:t>Identity type IE set to "</w:t>
        </w:r>
        <w:r w:rsidRPr="00353FDC">
          <w:rPr>
            <w:noProof/>
            <w:lang w:val="en-US"/>
          </w:rPr>
          <w:t>IMSI" before taking actions as specified in subclause 4.4.4.3; or</w:t>
        </w:r>
      </w:ins>
    </w:p>
    <w:p w14:paraId="7EB6FFFE" w14:textId="0D944D1B" w:rsidR="00E06811" w:rsidRPr="00E06811" w:rsidRDefault="00E06811">
      <w:pPr>
        <w:pStyle w:val="B1"/>
        <w:pPrChange w:id="87" w:author="Qiangli (Cristina)" w:date="2021-04-26T18:39:00Z">
          <w:pPr/>
        </w:pPrChange>
      </w:pPr>
      <w:ins w:id="88" w:author="Qiangli (Cristina)" w:date="2021-04-26T18:39:00Z">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ins>
      <w:ins w:id="89" w:author="Qiangli (Cristina)" w:date="2021-05-11T17:50:00Z">
        <w:r w:rsidR="00036A91">
          <w:rPr>
            <w:lang w:val="en-US"/>
          </w:rPr>
          <w:t>t</w:t>
        </w:r>
      </w:ins>
      <w:ins w:id="90" w:author="Qiangli (Cristina)" w:date="2021-04-26T18:39:00Z">
        <w:r>
          <w: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ins>
    </w:p>
    <w:p w14:paraId="6F4E2516" w14:textId="77777777" w:rsidR="00E06811" w:rsidRDefault="00E06811" w:rsidP="00E06811">
      <w:r>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23F1A149" w14:textId="77777777" w:rsidR="00E06811" w:rsidRDefault="00E06811" w:rsidP="00E06811">
      <w:r>
        <w:t>Based on operator policy, if the tracking area update request is rejected due to core network redirection for CIoT optimizations, the network shall set the EMM cause value to #31 "Redirection to 5GCN required"</w:t>
      </w:r>
      <w:r>
        <w:rPr>
          <w:lang w:eastAsia="ja-JP"/>
        </w:rPr>
        <w:t>.</w:t>
      </w:r>
      <w:r>
        <w:t xml:space="preserve"> </w:t>
      </w:r>
    </w:p>
    <w:p w14:paraId="07C53920" w14:textId="77777777" w:rsidR="00E06811" w:rsidRDefault="00E06811" w:rsidP="00E06811">
      <w:pPr>
        <w:pStyle w:val="NO"/>
      </w:pPr>
      <w:r>
        <w:t>NOTE 1:</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342D3EAB" w14:textId="77777777" w:rsidR="00E06811" w:rsidRDefault="00E06811" w:rsidP="00E06811">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46C9E8E2" w14:textId="77777777" w:rsidR="00E06811" w:rsidRDefault="00E06811" w:rsidP="00E06811">
      <w:pPr>
        <w:rPr>
          <w:lang w:eastAsia="ko-KR"/>
        </w:rPr>
      </w:pPr>
      <w:r>
        <w:t>If the TRACKING AREA UPDATE REJECT message with EMM cause #25 was received without integrity protection, then the UE shall discard the message.</w:t>
      </w:r>
    </w:p>
    <w:p w14:paraId="4AF7F9DF" w14:textId="77777777" w:rsidR="00E06811" w:rsidRDefault="00E06811" w:rsidP="00E06811">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2639BCB3" w14:textId="77777777" w:rsidR="00E06811" w:rsidRDefault="00E06811" w:rsidP="00E06811">
      <w:pPr>
        <w:pStyle w:val="B1"/>
      </w:pPr>
      <w:r>
        <w:t>#3</w:t>
      </w:r>
      <w:r>
        <w:rPr>
          <w:lang w:eastAsia="ko-KR"/>
        </w:rPr>
        <w:tab/>
      </w:r>
      <w:r>
        <w:t>(Illegal UE);</w:t>
      </w:r>
    </w:p>
    <w:p w14:paraId="1008ECF5" w14:textId="77777777" w:rsidR="00E06811" w:rsidRDefault="00E06811" w:rsidP="00E06811">
      <w:pPr>
        <w:pStyle w:val="B1"/>
      </w:pPr>
      <w:r>
        <w:t>#6</w:t>
      </w:r>
      <w:r>
        <w:rPr>
          <w:lang w:eastAsia="ko-KR"/>
        </w:rPr>
        <w:tab/>
      </w:r>
      <w:r>
        <w:t>(Illegal ME); or</w:t>
      </w:r>
    </w:p>
    <w:p w14:paraId="417722E2" w14:textId="77777777" w:rsidR="00E06811" w:rsidRDefault="00E06811" w:rsidP="00E06811">
      <w:pPr>
        <w:pStyle w:val="B1"/>
      </w:pPr>
      <w:r>
        <w:lastRenderedPageBreak/>
        <w:t>#8</w:t>
      </w:r>
      <w:r>
        <w:rPr>
          <w:lang w:eastAsia="ko-KR"/>
        </w:rPr>
        <w:tab/>
      </w:r>
      <w:r>
        <w:t>(EPS services and non</w:t>
      </w:r>
      <w:r>
        <w:rPr>
          <w:lang w:eastAsia="ko-KR"/>
        </w:rPr>
        <w:t>-EPS</w:t>
      </w:r>
      <w:r>
        <w:t xml:space="preserve"> services not allowed);</w:t>
      </w:r>
    </w:p>
    <w:p w14:paraId="12821491" w14:textId="77777777" w:rsidR="00E06811" w:rsidRDefault="00E06811" w:rsidP="00E06811">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 xml:space="preserve">) </w:t>
      </w:r>
      <w:r>
        <w:rPr>
          <w:lang w:eastAsia="ko-KR"/>
        </w:rPr>
        <w:t xml:space="preserve">and </w:t>
      </w:r>
      <w:r>
        <w:t xml:space="preserve">shall delete any </w:t>
      </w:r>
      <w:r>
        <w:rPr>
          <w:lang w:eastAsia="ko-KR"/>
        </w:rPr>
        <w:t>GUTI, last visited registered TAI, TAI List and eKSI.</w:t>
      </w:r>
    </w:p>
    <w:p w14:paraId="235BB7B3" w14:textId="77777777" w:rsidR="00E06811" w:rsidRDefault="00E06811" w:rsidP="00E06811">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subclause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0A30A46" w14:textId="77777777" w:rsidR="00E06811" w:rsidRDefault="00E06811" w:rsidP="00E06811">
      <w:pPr>
        <w:pStyle w:val="B1"/>
        <w:rPr>
          <w:lang w:eastAsia="ko-KR"/>
        </w:rPr>
      </w:pPr>
      <w:r>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59CDD467" w14:textId="77777777" w:rsidR="00E06811" w:rsidRDefault="00E06811" w:rsidP="00E06811">
      <w:pPr>
        <w:pStyle w:val="B1"/>
      </w:pPr>
      <w:r>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5A5D5E" w14:textId="77777777" w:rsidR="00E06811" w:rsidRDefault="00E06811" w:rsidP="00E06811">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ngKSI.#7</w:t>
      </w:r>
      <w:r>
        <w:rPr>
          <w:lang w:eastAsia="ko-KR"/>
        </w:rPr>
        <w:tab/>
      </w:r>
      <w:r>
        <w:t>(EPS services not allowed);</w:t>
      </w:r>
    </w:p>
    <w:p w14:paraId="4DBCB2D8"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 xml:space="preserve">) and shall delete any </w:t>
      </w:r>
      <w:r>
        <w:rPr>
          <w:lang w:eastAsia="ko-KR"/>
        </w:rPr>
        <w:t>GUTI, last visited registered TAI, TAI List and eKSI.</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subclause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B25DE2F" w14:textId="77777777" w:rsidR="00E06811" w:rsidRDefault="00E06811" w:rsidP="00E06811">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56C9A97C" w14:textId="77777777" w:rsidR="00E06811" w:rsidRDefault="00E06811" w:rsidP="00E06811">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177CFEB" w14:textId="77777777" w:rsidR="00E06811" w:rsidRDefault="00E06811" w:rsidP="00E06811">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3C7023FE"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w:t>
      </w:r>
      <w:r>
        <w:t xml:space="preserve">performed over 3GPP access and </w:t>
      </w:r>
      <w:r>
        <w:rPr>
          <w:noProof/>
          <w:lang w:val="en-US"/>
        </w:rPr>
        <w:t xml:space="preserve">for mobility and periodic registration update </w:t>
      </w:r>
      <w:r>
        <w:t>indicating "mobility registration updating" in the 5GS registration type IE of the REGISTRATION REQUEST message is rejected with the 5GMM cause with the same value.</w:t>
      </w:r>
    </w:p>
    <w:p w14:paraId="352194E6" w14:textId="77777777" w:rsidR="00E06811" w:rsidRDefault="00E06811" w:rsidP="00E06811">
      <w:pPr>
        <w:pStyle w:val="B1"/>
      </w:pPr>
      <w:r>
        <w:t>#9</w:t>
      </w:r>
      <w:r>
        <w:rPr>
          <w:lang w:eastAsia="ko-KR"/>
        </w:rPr>
        <w:tab/>
      </w:r>
      <w:r>
        <w:t>(UE identity cannot be derived by the network);</w:t>
      </w:r>
    </w:p>
    <w:p w14:paraId="645A1C49" w14:textId="77777777" w:rsidR="00E06811" w:rsidRDefault="00E06811" w:rsidP="00E06811">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subclause 5.1.3.3</w:t>
      </w:r>
      <w:r>
        <w:t>) and shall delete any</w:t>
      </w:r>
      <w:r>
        <w:rPr>
          <w:lang w:eastAsia="ko-KR"/>
        </w:rPr>
        <w:t xml:space="preserve"> GUTI, last visited registered TAI, TAI List and eKSI</w:t>
      </w:r>
      <w:r>
        <w:t xml:space="preserve">. The UE shall enter the state </w:t>
      </w:r>
      <w:r>
        <w:rPr>
          <w:lang w:eastAsia="ko-KR"/>
        </w:rPr>
        <w:t>E</w:t>
      </w:r>
      <w:r>
        <w:t>MM-DEREGISTERED.NORMAL-SERVICE</w:t>
      </w:r>
      <w:r>
        <w:rPr>
          <w:lang w:eastAsia="ko-KR"/>
        </w:rPr>
        <w:t>.</w:t>
      </w:r>
    </w:p>
    <w:p w14:paraId="6FFC0976" w14:textId="77777777" w:rsidR="00E06811" w:rsidRDefault="00E06811" w:rsidP="00E06811">
      <w:pPr>
        <w:pStyle w:val="B1"/>
        <w:rPr>
          <w:color w:val="000000"/>
        </w:rPr>
      </w:pPr>
      <w:r>
        <w:lastRenderedPageBreak/>
        <w:tab/>
        <w:t xml:space="preserve">If there is a </w:t>
      </w:r>
      <w:r>
        <w:rPr>
          <w:lang w:eastAsia="ja-JP"/>
        </w:rPr>
        <w:t>CS fallback emergency call pending or CS fall</w:t>
      </w:r>
      <w:r>
        <w:t xml:space="preserve">back call pending, or a paging for CS fallback, the UE shall attempt to select GERAN or UTRAN radio access technology. If the UE finds a suitable GERAN or UTRAN cell, it then proceeds with the appropriate MM </w:t>
      </w:r>
      <w:r>
        <w:rPr>
          <w:lang w:eastAsia="ko-KR"/>
        </w:rPr>
        <w:t xml:space="preserve">and CC </w:t>
      </w:r>
      <w:r>
        <w:t xml:space="preserve">specific procedures; otherwise, if there is a CS fallback emergency call or CS fallback call pending, the EMM sublayer shall indicate the abort of the EMM procedure to </w:t>
      </w:r>
      <w:r>
        <w:rPr>
          <w:color w:val="000000"/>
        </w:rPr>
        <w:t>the MM sublayer.</w:t>
      </w:r>
    </w:p>
    <w:p w14:paraId="3303F81E" w14:textId="77777777" w:rsidR="00E06811" w:rsidRDefault="00E06811" w:rsidP="00E06811">
      <w:pPr>
        <w:pStyle w:val="B1"/>
        <w:rPr>
          <w:lang w:eastAsia="zh-CN"/>
        </w:rPr>
      </w:pPr>
      <w:r>
        <w:rPr>
          <w:color w:val="000000"/>
        </w:rPr>
        <w:tab/>
        <w:t xml:space="preserve">If there is a 1xCS fallback emergency call pending or 1xCS fallback call pending, or a paging for 1xCS fallback, the </w:t>
      </w:r>
      <w:r>
        <w:t>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3A52614E" w14:textId="77777777" w:rsidR="00E06811" w:rsidRDefault="00E06811" w:rsidP="00E06811">
      <w:pPr>
        <w:pStyle w:val="B1"/>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056BAEFA" w14:textId="77777777" w:rsidR="00E06811" w:rsidRDefault="00E06811" w:rsidP="00E06811">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0F2464CC" w14:textId="77777777" w:rsidR="00E06811" w:rsidRDefault="00E06811" w:rsidP="00E06811">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023B8D87" w14:textId="77777777" w:rsidR="00E06811" w:rsidRDefault="00E06811" w:rsidP="00E06811">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41B115FC" w14:textId="77777777" w:rsidR="00E06811" w:rsidRDefault="00E06811" w:rsidP="00E06811">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41A54941" w14:textId="77777777" w:rsidR="00E06811" w:rsidRDefault="00E06811" w:rsidP="00E06811">
      <w:pPr>
        <w:pStyle w:val="B1"/>
      </w:pPr>
      <w:r>
        <w:rPr>
          <w:lang w:eastAsia="zh-CN"/>
        </w:rPr>
        <w:tab/>
        <w:t xml:space="preserve">A UE </w:t>
      </w:r>
      <w:r>
        <w:t xml:space="preserve">in CS/PS mode 1 or CS/PS mode 2 of operation </w:t>
      </w:r>
      <w:r>
        <w:rPr>
          <w:lang w:eastAsia="ko-KR"/>
        </w:rPr>
        <w:t xml:space="preserve">shall </w:t>
      </w:r>
      <w:r>
        <w:t>set the update status to U2 NOT UPDATED.</w:t>
      </w:r>
    </w:p>
    <w:p w14:paraId="7CF811E2" w14:textId="77777777" w:rsidR="00E06811" w:rsidRDefault="00E06811" w:rsidP="00E06811">
      <w:pPr>
        <w:pStyle w:val="B1"/>
      </w:pPr>
      <w:r>
        <w:tab/>
        <w:t xml:space="preserve">If the UE is operating in the single-registration mode, the UE shall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3D3120C" w14:textId="77777777" w:rsidR="00E06811" w:rsidRDefault="00E06811" w:rsidP="00E06811">
      <w:pPr>
        <w:pStyle w:val="B1"/>
      </w:pPr>
      <w:r>
        <w:t>#10</w:t>
      </w:r>
      <w:r>
        <w:rPr>
          <w:lang w:eastAsia="ko-KR"/>
        </w:rPr>
        <w:tab/>
        <w:t>(</w:t>
      </w:r>
      <w:r>
        <w:t>Implicitly detached);</w:t>
      </w:r>
    </w:p>
    <w:p w14:paraId="63683571" w14:textId="77777777" w:rsidR="00E06811" w:rsidRDefault="00E06811" w:rsidP="00E06811">
      <w:pPr>
        <w:pStyle w:val="B1"/>
      </w:pPr>
      <w:r>
        <w:tab/>
        <w:t xml:space="preserve">A UE in CS/PS mode 1 or CS/PS mode 2 of operation </w:t>
      </w:r>
      <w:r>
        <w:rPr>
          <w:lang w:eastAsia="zh-CN"/>
        </w:rPr>
        <w:t>is</w:t>
      </w:r>
      <w:r>
        <w:t xml:space="preserve"> IMSI detached for both EPS services and non-EPS services.</w:t>
      </w:r>
    </w:p>
    <w:p w14:paraId="2FD71D26" w14:textId="77777777" w:rsidR="00E06811" w:rsidRDefault="00E06811" w:rsidP="00E06811">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6A860043" w14:textId="77777777" w:rsidR="00E06811" w:rsidRDefault="00E06811" w:rsidP="00E06811">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31C4F2CB" w14:textId="77777777" w:rsidR="00E06811" w:rsidRDefault="00E06811" w:rsidP="00E06811">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6BA31129" w14:textId="77777777" w:rsidR="00E06811" w:rsidRDefault="00E06811" w:rsidP="00E06811">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9D653AB" w14:textId="77777777" w:rsidR="00E06811" w:rsidRDefault="00E06811" w:rsidP="00E06811">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E54B809" w14:textId="77777777" w:rsidR="00E06811" w:rsidRDefault="00E06811" w:rsidP="00E06811">
      <w:pPr>
        <w:pStyle w:val="NO"/>
      </w:pPr>
      <w:r>
        <w:rPr>
          <w:lang w:eastAsia="ja-JP"/>
        </w:rPr>
        <w:lastRenderedPageBreak/>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3252734" w14:textId="77777777" w:rsidR="00E06811" w:rsidRDefault="00E06811" w:rsidP="00E06811">
      <w:pPr>
        <w:pStyle w:val="B1"/>
      </w:pPr>
      <w:r>
        <w:tab/>
        <w:t xml:space="preserve">If A/Gb mode or </w:t>
      </w:r>
      <w:proofErr w:type="gramStart"/>
      <w:r>
        <w:t>Iu</w:t>
      </w:r>
      <w:proofErr w:type="gram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735DF258" w14:textId="77777777" w:rsidR="00E06811" w:rsidRDefault="00E06811" w:rsidP="00E06811">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76270EEE" w14:textId="77777777" w:rsidR="00E06811" w:rsidRDefault="00E06811" w:rsidP="00E06811">
      <w:pPr>
        <w:pStyle w:val="B1"/>
      </w:pPr>
      <w:r>
        <w:tab/>
        <w:t xml:space="preserve">If the UE is operating in single-registration mode, the UE shall in addition handle the 5GMM state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374AF21" w14:textId="77777777" w:rsidR="00E06811" w:rsidRDefault="00E06811" w:rsidP="00E06811">
      <w:pPr>
        <w:pStyle w:val="B1"/>
        <w:rPr>
          <w:lang w:eastAsia="zh-CN"/>
        </w:rPr>
      </w:pPr>
      <w:r>
        <w:t>#11</w:t>
      </w:r>
      <w:r>
        <w:rPr>
          <w:lang w:eastAsia="ko-KR"/>
        </w:rPr>
        <w:tab/>
        <w:t>(</w:t>
      </w:r>
      <w:r>
        <w:t>PLMN not allowed);</w:t>
      </w:r>
      <w:r>
        <w:rPr>
          <w:lang w:eastAsia="zh-CN"/>
        </w:rPr>
        <w:t xml:space="preserve"> or</w:t>
      </w:r>
    </w:p>
    <w:p w14:paraId="3E6F69C4" w14:textId="77777777" w:rsidR="00E06811" w:rsidRDefault="00E06811" w:rsidP="00E06811">
      <w:pPr>
        <w:pStyle w:val="B1"/>
      </w:pPr>
      <w:r>
        <w:t>#35</w:t>
      </w:r>
      <w:r>
        <w:tab/>
        <w:t>(Requested service option not authorized</w:t>
      </w:r>
      <w:r>
        <w:rPr>
          <w:lang w:eastAsia="zh-CN"/>
        </w:rPr>
        <w:t xml:space="preserve"> in this PLMN</w:t>
      </w:r>
      <w:r>
        <w:t>);</w:t>
      </w:r>
    </w:p>
    <w:p w14:paraId="533969CE"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w:t>
      </w:r>
      <w:r>
        <w:t xml:space="preserve"> shall delete any </w:t>
      </w:r>
      <w:r>
        <w:rPr>
          <w:lang w:eastAsia="ko-KR"/>
        </w:rPr>
        <w:t>GUTI, last visited registered TAI, TAI List and eKSI</w:t>
      </w:r>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PLMNs and enter the state EMM-DEREGISTERED.PLMN-SEARCH.</w:t>
      </w:r>
    </w:p>
    <w:p w14:paraId="5C9CE95D" w14:textId="77777777" w:rsidR="00E06811" w:rsidRDefault="00E06811" w:rsidP="00E06811">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AB17359" w14:textId="77777777" w:rsidR="00E06811" w:rsidRDefault="00E06811" w:rsidP="00E06811">
      <w:pPr>
        <w:pStyle w:val="B1"/>
      </w:pPr>
      <w:r>
        <w:tab/>
        <w:t>The UE shall then perform a PLMN selection according to 3GPP TS 23.122 [6].</w:t>
      </w:r>
    </w:p>
    <w:p w14:paraId="54A2D9A6" w14:textId="77777777" w:rsidR="00E06811" w:rsidRDefault="00E06811" w:rsidP="00E06811">
      <w:pPr>
        <w:pStyle w:val="B1"/>
        <w:rPr>
          <w:lang w:eastAsia="ko-KR"/>
        </w:rPr>
      </w:pPr>
      <w:r>
        <w:tab/>
        <w:t>If A/Gb mode or Iu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0684979D" w14:textId="77777777" w:rsidR="00E06811" w:rsidRDefault="00E06811" w:rsidP="00E06811">
      <w:pPr>
        <w:pStyle w:val="B1"/>
      </w:pPr>
      <w:r>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7B92180" w14:textId="77777777" w:rsidR="00E06811" w:rsidRDefault="00E06811" w:rsidP="00E06811">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46FF93" w14:textId="77777777" w:rsidR="00E06811" w:rsidRDefault="00E06811" w:rsidP="00E06811">
      <w:pPr>
        <w:pStyle w:val="B1"/>
      </w:pPr>
      <w:r>
        <w:t>#12</w:t>
      </w:r>
      <w:r>
        <w:rPr>
          <w:lang w:eastAsia="ko-KR"/>
        </w:rPr>
        <w:tab/>
        <w:t>(Tracking</w:t>
      </w:r>
      <w:r>
        <w:t xml:space="preserve"> area not allowed);</w:t>
      </w:r>
    </w:p>
    <w:p w14:paraId="32C7563D" w14:textId="77777777" w:rsidR="00E06811" w:rsidRDefault="00E06811" w:rsidP="00E06811">
      <w:pPr>
        <w:pStyle w:val="B1"/>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shall </w:t>
      </w:r>
      <w:r>
        <w:t xml:space="preserve">delete any </w:t>
      </w:r>
      <w:r>
        <w:rPr>
          <w:lang w:eastAsia="ko-KR"/>
        </w:rPr>
        <w:t>GUTI, last visited registered TAI, TAI List and eKSI.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24441F9A" w14:textId="77777777" w:rsidR="00E06811" w:rsidRDefault="00E06811" w:rsidP="00E06811">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47D2EAF" w14:textId="77777777" w:rsidR="00E06811" w:rsidRDefault="00E06811" w:rsidP="00E06811">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w:t>
      </w:r>
      <w:r>
        <w:lastRenderedPageBreak/>
        <w:t xml:space="preserve">area updating attempt counter as specified in 3GPP TS 24.008 [13] for the case when the </w:t>
      </w:r>
      <w:r>
        <w:rPr>
          <w:lang w:eastAsia="ko-KR"/>
        </w:rPr>
        <w:t>combined routing</w:t>
      </w:r>
      <w:r>
        <w:t xml:space="preserve"> area updating procedure is rejected with the GMM cause with the same value.</w:t>
      </w:r>
    </w:p>
    <w:p w14:paraId="3174E450"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67AAC0" w14:textId="77777777" w:rsidR="00E06811" w:rsidRDefault="00E06811" w:rsidP="00E06811">
      <w:pPr>
        <w:pStyle w:val="B1"/>
      </w:pPr>
      <w:r>
        <w:t>#13</w:t>
      </w:r>
      <w:r>
        <w:rPr>
          <w:lang w:eastAsia="ko-KR"/>
        </w:rPr>
        <w:tab/>
        <w:t>(</w:t>
      </w:r>
      <w:r>
        <w:t xml:space="preserve">Roaming not allowed in this </w:t>
      </w:r>
      <w:r>
        <w:rPr>
          <w:lang w:eastAsia="ko-KR"/>
        </w:rPr>
        <w:t>tracking</w:t>
      </w:r>
      <w:r>
        <w:t xml:space="preserve"> area);</w:t>
      </w:r>
    </w:p>
    <w:p w14:paraId="600E71D9" w14:textId="77777777" w:rsidR="00E06811" w:rsidRDefault="00E06811" w:rsidP="00E06811">
      <w:pPr>
        <w:pStyle w:val="B1"/>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shall delete the list of equivalent PLMNs. The UE</w:t>
      </w:r>
      <w:r>
        <w:t xml:space="preserve"> shall reset the tracking area updating attempt counter and shall change to state </w:t>
      </w:r>
      <w:r>
        <w:rPr>
          <w:lang w:eastAsia="ko-KR"/>
        </w:rPr>
        <w:t>E</w:t>
      </w:r>
      <w:r>
        <w:t>MM-REGISTERED.PLMN-SEARCH.</w:t>
      </w:r>
    </w:p>
    <w:p w14:paraId="25327377" w14:textId="77777777" w:rsidR="00E06811" w:rsidRDefault="00E06811" w:rsidP="00E06811">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1B8469B5" w14:textId="77777777" w:rsidR="00E06811" w:rsidRDefault="00E06811" w:rsidP="00E06811">
      <w:pPr>
        <w:pStyle w:val="B1"/>
      </w:pPr>
      <w:r>
        <w:tab/>
        <w:t xml:space="preserve">If the UE is </w:t>
      </w:r>
      <w:r>
        <w:rPr>
          <w:noProof/>
          <w:lang w:val="en-US"/>
        </w:rPr>
        <w:t xml:space="preserve">registered in N1 mode and </w:t>
      </w:r>
      <w:r>
        <w:t>operating in dual-registration mode, the PLMN that the UE chooses to register in is specified in 3GPP TS 24.501 [54] subclause 4.8.3. Otherwise the UE shall perform a PLMN selection according to 3GPP TS 23.122 [6].</w:t>
      </w:r>
    </w:p>
    <w:p w14:paraId="41D8178D" w14:textId="77777777" w:rsidR="00E06811" w:rsidRDefault="00E06811" w:rsidP="00E06811">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1A0C4B0D"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4A7E87E"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88F2183" w14:textId="77777777" w:rsidR="00E06811" w:rsidRDefault="00E06811" w:rsidP="00E06811">
      <w:pPr>
        <w:pStyle w:val="B1"/>
      </w:pPr>
      <w:r>
        <w:t>#14</w:t>
      </w:r>
      <w:r>
        <w:rPr>
          <w:lang w:eastAsia="ko-KR"/>
        </w:rPr>
        <w:tab/>
        <w:t>(EPS</w:t>
      </w:r>
      <w:r>
        <w:t xml:space="preserve"> services not allowed in this PLMN);</w:t>
      </w:r>
    </w:p>
    <w:p w14:paraId="46055C1B" w14:textId="77777777" w:rsidR="00E06811" w:rsidRDefault="00E06811" w:rsidP="00E06811">
      <w:pPr>
        <w:pStyle w:val="B1"/>
      </w:pPr>
      <w:r>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56AB5684" w14:textId="77777777" w:rsidR="00E06811" w:rsidRDefault="00E06811" w:rsidP="00E06811">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subclause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0622F693" w14:textId="77777777" w:rsidR="00E06811" w:rsidRDefault="00E06811" w:rsidP="00E06811">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065A191B" w14:textId="77777777" w:rsidR="00E06811" w:rsidRDefault="00E06811" w:rsidP="00E06811">
      <w:pPr>
        <w:pStyle w:val="B1"/>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981E106" w14:textId="77777777" w:rsidR="00E06811" w:rsidRDefault="00E06811" w:rsidP="00E06811">
      <w:pPr>
        <w:pStyle w:val="B1"/>
      </w:pPr>
      <w:r>
        <w:tab/>
        <w:t xml:space="preserve">A UE operating in CS/PS mode 1 of operation and supporting A/Gb mode or </w:t>
      </w:r>
      <w:proofErr w:type="gramStart"/>
      <w:r>
        <w:t>Iu</w:t>
      </w:r>
      <w:proofErr w:type="gramEnd"/>
      <w:r>
        <w:t xml:space="preserve"> mode may select GERAN or UTRAN radio access technology and proceed with the appropriate MM specific procedure according to the MM service state. In this case, the UE shall disable the E-UTRA capability (see subclause 4.5).</w:t>
      </w:r>
    </w:p>
    <w:p w14:paraId="16A27035" w14:textId="77777777" w:rsidR="00E06811" w:rsidRDefault="00E06811" w:rsidP="00E06811">
      <w:pPr>
        <w:pStyle w:val="B1"/>
      </w:pPr>
      <w:r>
        <w:tab/>
        <w:t xml:space="preserve">A UE operating in CS/PS mode 1 of operation and supporting A/Gb mode or </w:t>
      </w:r>
      <w:proofErr w:type="gramStart"/>
      <w:r>
        <w:t>Iu</w:t>
      </w:r>
      <w:proofErr w:type="gramEnd"/>
      <w:r>
        <w:t xml:space="preserve"> mode may perform a PLMN selection according to 3GPP TS 23.122 [6].</w:t>
      </w:r>
    </w:p>
    <w:p w14:paraId="70B7709A" w14:textId="77777777" w:rsidR="00E06811" w:rsidRDefault="00E06811" w:rsidP="00E06811">
      <w:pPr>
        <w:pStyle w:val="B1"/>
      </w:pPr>
      <w:r>
        <w:lastRenderedPageBreak/>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4867AB7F" w14:textId="77777777" w:rsidR="00E06811" w:rsidRDefault="00E06811" w:rsidP="00E06811">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4C2B022D" w14:textId="77777777" w:rsidR="00E06811" w:rsidRDefault="00E06811" w:rsidP="00E06811">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8FF466D" w14:textId="77777777" w:rsidR="00E06811" w:rsidRDefault="00E06811" w:rsidP="00E06811">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43D8169"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269A93BB" w14:textId="77777777" w:rsidR="00E06811" w:rsidRDefault="00E06811" w:rsidP="00E06811">
      <w:pPr>
        <w:pStyle w:val="B1"/>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132226B5" w14:textId="77777777" w:rsidR="00E06811" w:rsidRDefault="00E06811" w:rsidP="00E06811">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2033A2F5" w14:textId="77777777" w:rsidR="00E06811" w:rsidRDefault="00E06811" w:rsidP="00E06811">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subclause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7FF4321" w14:textId="77777777" w:rsidR="00E06811" w:rsidRDefault="00E06811" w:rsidP="00E06811">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16BF36B0" w14:textId="77777777" w:rsidR="00E06811" w:rsidRDefault="00E06811" w:rsidP="00E06811">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40A1AE6B"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5AD065B"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9D98F7A" w14:textId="77777777" w:rsidR="00E06811" w:rsidRDefault="00E06811" w:rsidP="00E06811">
      <w:pPr>
        <w:pStyle w:val="B1"/>
      </w:pPr>
      <w:r>
        <w:t>#22</w:t>
      </w:r>
      <w:r>
        <w:tab/>
        <w:t>(Congestion);</w:t>
      </w:r>
    </w:p>
    <w:p w14:paraId="1A61FA90" w14:textId="77777777" w:rsidR="00E06811" w:rsidRDefault="00E06811" w:rsidP="00E06811">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subclause 5.5.3.3.6.</w:t>
      </w:r>
    </w:p>
    <w:p w14:paraId="3BD6257A" w14:textId="77777777" w:rsidR="00E06811" w:rsidRDefault="00E06811" w:rsidP="00E06811">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216897E2" w14:textId="77777777" w:rsidR="00E06811" w:rsidRDefault="00E06811" w:rsidP="00E06811">
      <w:pPr>
        <w:pStyle w:val="B1"/>
      </w:pPr>
      <w:r>
        <w:tab/>
        <w:t>The UE shall stop timer T3346 if it is running.</w:t>
      </w:r>
    </w:p>
    <w:p w14:paraId="4497756B" w14:textId="77777777" w:rsidR="00E06811" w:rsidRDefault="00E06811" w:rsidP="00E06811">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14:paraId="01806C2E" w14:textId="77777777" w:rsidR="00E06811" w:rsidRDefault="00E06811" w:rsidP="00E06811">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36C2E02D" w14:textId="77777777" w:rsidR="00E06811" w:rsidRDefault="00E06811" w:rsidP="00E06811">
      <w:pPr>
        <w:pStyle w:val="B1"/>
      </w:pPr>
      <w:r>
        <w:tab/>
        <w:t>The UE stays in the current serving cell and applies the normal cell reselection process. The tracking area updating procedure is started, if still necessary, when timer T3346 expires or is stopped.</w:t>
      </w:r>
    </w:p>
    <w:p w14:paraId="6D1EF26A" w14:textId="77777777" w:rsidR="00E06811" w:rsidRDefault="00E06811" w:rsidP="00E06811">
      <w:pPr>
        <w:pStyle w:val="B1"/>
      </w:pPr>
      <w:r>
        <w:tab/>
        <w:t xml:space="preserve">If A/Gb mode or Iu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5746D088" w14:textId="77777777" w:rsidR="00E06811" w:rsidRDefault="00E06811" w:rsidP="00E06811">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52BACD58" w14:textId="77777777" w:rsidR="00E06811" w:rsidRDefault="00E06811" w:rsidP="00E06811">
      <w:pPr>
        <w:pStyle w:val="NO"/>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63647DF0" w14:textId="77777777" w:rsidR="00E06811" w:rsidRDefault="00E06811" w:rsidP="00E06811">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1403948" w14:textId="77777777" w:rsidR="00E06811" w:rsidRDefault="00E06811" w:rsidP="00E06811">
      <w:pPr>
        <w:pStyle w:val="B1"/>
      </w:pPr>
      <w:r>
        <w:t>#25</w:t>
      </w:r>
      <w:r>
        <w:tab/>
        <w:t>(Not authorized for this CSG);</w:t>
      </w:r>
    </w:p>
    <w:p w14:paraId="37E23182" w14:textId="77777777" w:rsidR="00E06811" w:rsidRDefault="00E06811" w:rsidP="00E06811">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subclause 5.5.3.3.6.</w:t>
      </w:r>
    </w:p>
    <w:p w14:paraId="7B922476" w14:textId="77777777" w:rsidR="00E06811" w:rsidRDefault="00E06811" w:rsidP="00E06811">
      <w:pPr>
        <w:pStyle w:val="B1"/>
      </w:pPr>
      <w:r>
        <w:tab/>
        <w:t>The UE shall set the EPS update status to EU3 ROAMING NOT ALLOWED (and store it according to subclause 5.1.3.3). The UE shall reset the tracking area updating attempt counter and shall enter the state EMM-REGISTERED.LIMITED-SERVICE.</w:t>
      </w:r>
    </w:p>
    <w:p w14:paraId="308DB3B6" w14:textId="77777777" w:rsidR="00E06811" w:rsidRDefault="00E06811" w:rsidP="00E06811">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473415DF" w14:textId="77777777" w:rsidR="00E06811" w:rsidRDefault="00E06811" w:rsidP="00E06811">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subclause 3.1A.</w:t>
      </w:r>
    </w:p>
    <w:p w14:paraId="3437F42A" w14:textId="77777777" w:rsidR="00E06811" w:rsidRDefault="00E06811" w:rsidP="00E06811">
      <w:pPr>
        <w:pStyle w:val="B1"/>
      </w:pPr>
      <w:r>
        <w:tab/>
        <w:t>The UE shall search for a suitable cell according to 3GPP TS 36.304 [21].</w:t>
      </w:r>
    </w:p>
    <w:p w14:paraId="619EB52A" w14:textId="77777777" w:rsidR="00E06811" w:rsidRDefault="00E06811" w:rsidP="00E06811">
      <w:pPr>
        <w:pStyle w:val="B1"/>
      </w:pPr>
      <w:r>
        <w:tab/>
        <w:t>The UE shall indicate the Update type IE "combined TA/LA updating with IMSI attach" when performing the tracking area updating procedure.</w:t>
      </w:r>
    </w:p>
    <w:p w14:paraId="2098F828"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774DF97" w14:textId="77777777" w:rsidR="00E06811" w:rsidRDefault="00E06811" w:rsidP="00E06811">
      <w:pPr>
        <w:pStyle w:val="B1"/>
      </w:pPr>
      <w:r>
        <w:tab/>
        <w:t>If the UE is operating in single-registration mode, the UE shall in addition set the 5GMM state to 5GMM-REGISTERED and set the 5GS update status to 5U3 ROAMING NOT ALLOWED and reset the registration attempt counter.</w:t>
      </w:r>
    </w:p>
    <w:p w14:paraId="49B25B27" w14:textId="77777777" w:rsidR="00E06811" w:rsidRDefault="00E06811" w:rsidP="00E06811">
      <w:pPr>
        <w:pStyle w:val="B1"/>
      </w:pPr>
      <w:r>
        <w:t>#31</w:t>
      </w:r>
      <w:r>
        <w:tab/>
        <w:t>(Redirection to 5GCN required);</w:t>
      </w:r>
    </w:p>
    <w:p w14:paraId="5A5FC2F4" w14:textId="77777777" w:rsidR="00E06811" w:rsidRDefault="00E06811" w:rsidP="00E06811">
      <w:pPr>
        <w:pStyle w:val="B1"/>
      </w:pPr>
      <w:r>
        <w:tab/>
        <w:t>EMM cause #31 received by a UE that has not indicated support for CIoT optimizations is considered as an abnormal case and the behaviour of the UE is specified in subclause 5.5.3.3.6.</w:t>
      </w:r>
    </w:p>
    <w:p w14:paraId="26C6F80A" w14:textId="77777777" w:rsidR="00E06811" w:rsidRDefault="00E06811" w:rsidP="00E06811">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3A26529A" w14:textId="77777777" w:rsidR="00E06811" w:rsidRDefault="00E06811" w:rsidP="00E06811">
      <w:pPr>
        <w:pStyle w:val="B1"/>
        <w:rPr>
          <w:lang w:eastAsia="ko-KR"/>
        </w:rPr>
      </w:pPr>
      <w:r>
        <w:lastRenderedPageBreak/>
        <w:tab/>
      </w:r>
      <w:r>
        <w:rPr>
          <w:rFonts w:eastAsia="Malgun Gothic"/>
          <w:lang w:val="en-US" w:eastAsia="ko-KR"/>
        </w:rPr>
        <w:t xml:space="preserve">The UE shall </w:t>
      </w:r>
      <w:r>
        <w:rPr>
          <w:lang w:eastAsia="ko-KR"/>
        </w:rPr>
        <w:t>enable N1 mode capability for 3GPP access</w:t>
      </w:r>
      <w:r>
        <w:t xml:space="preserve"> </w:t>
      </w:r>
      <w:proofErr w:type="gramStart"/>
      <w:r>
        <w:t>if it was disabled</w:t>
      </w:r>
      <w:r>
        <w:rPr>
          <w:rFonts w:eastAsia="Malgun Gothic"/>
          <w:lang w:val="en-US" w:eastAsia="ko-KR"/>
        </w:rPr>
        <w:t xml:space="preserve"> and disable the </w:t>
      </w:r>
      <w:r>
        <w:rPr>
          <w:lang w:eastAsia="ko-KR"/>
        </w:rPr>
        <w:t xml:space="preserve">E-UTRA capability </w:t>
      </w:r>
      <w:r>
        <w:t>(see subclause 4.5)</w:t>
      </w:r>
      <w:proofErr w:type="gramEnd"/>
      <w:r>
        <w:rPr>
          <w:lang w:eastAsia="ko-KR"/>
        </w:rPr>
        <w:t>.</w:t>
      </w:r>
    </w:p>
    <w:p w14:paraId="6B3BB5E9"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BE8EEC" w14:textId="77777777" w:rsidR="00E06811" w:rsidRDefault="00E06811" w:rsidP="00E06811">
      <w:pPr>
        <w:pStyle w:val="B1"/>
      </w:pPr>
      <w:r>
        <w:t>#4</w:t>
      </w:r>
      <w:r>
        <w:rPr>
          <w:lang w:eastAsia="ja-JP"/>
        </w:rPr>
        <w:t>0</w:t>
      </w:r>
      <w:r>
        <w:tab/>
        <w:t xml:space="preserve">(No </w:t>
      </w:r>
      <w:r>
        <w:rPr>
          <w:lang w:eastAsia="ja-JP"/>
        </w:rPr>
        <w:t>EPS bearer context activated</w:t>
      </w:r>
      <w:r>
        <w:t>);</w:t>
      </w:r>
    </w:p>
    <w:p w14:paraId="657DE77F" w14:textId="77777777" w:rsidR="00E06811" w:rsidRDefault="00E06811" w:rsidP="00E06811">
      <w:pPr>
        <w:pStyle w:val="B1"/>
      </w:pPr>
      <w:r>
        <w:tab/>
        <w:t xml:space="preserve">The UE shall </w:t>
      </w:r>
      <w:r>
        <w:rPr>
          <w:lang w:eastAsia="ja-JP"/>
        </w:rPr>
        <w:t>deactivate all the EPS bearer contexts locally, if any, and</w:t>
      </w:r>
      <w:r>
        <w:t xml:space="preserve"> shall enter the state EMM-DEREGISTERED.NORMAL-SERVICE. </w:t>
      </w:r>
    </w:p>
    <w:p w14:paraId="2A26E567" w14:textId="77777777" w:rsidR="00E06811" w:rsidRDefault="00E06811" w:rsidP="00E06811">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313B7A55" w14:textId="77777777" w:rsidR="00E06811" w:rsidRDefault="00E06811" w:rsidP="00E06811">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1D0E785" w14:textId="77777777" w:rsidR="00E06811" w:rsidRDefault="00E06811" w:rsidP="00E06811">
      <w:pPr>
        <w:pStyle w:val="B1"/>
      </w:pPr>
      <w:r>
        <w:tab/>
        <w:t>If there is a 1xCS fallback emergency call pending or 1xCS fallback call pending, or a paging for 1xCS fallback, and the UE has dual Rx/Tx configuration and supports enhanced 1xCS fallback, the UE shall perform a new attach procedure.</w:t>
      </w:r>
    </w:p>
    <w:p w14:paraId="564EAE95" w14:textId="77777777" w:rsidR="00E06811" w:rsidRDefault="00E06811" w:rsidP="00E06811">
      <w:pPr>
        <w:pStyle w:val="B1"/>
      </w:pPr>
      <w:r>
        <w:tab/>
        <w:t>If there is no CS fallback emergency call pending, CS fallback call pending, 1xCS fallback emergency call pending, 1xCS fallback call pending, paging for CS fallback, or paging for 1xCS fallback, the UE shall perform a new attach procedure.</w:t>
      </w:r>
    </w:p>
    <w:p w14:paraId="238C7F18" w14:textId="77777777" w:rsidR="00E06811" w:rsidRDefault="00E06811" w:rsidP="00E06811">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5FF483F3" w14:textId="77777777" w:rsidR="00E06811" w:rsidRDefault="00E06811" w:rsidP="00E06811">
      <w:pPr>
        <w:pStyle w:val="B1"/>
      </w:pPr>
      <w:r>
        <w:tab/>
        <w:t xml:space="preserve">If A/Gb mode or Iu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4276DF03" w14:textId="77777777" w:rsidR="00E06811" w:rsidRDefault="00E06811" w:rsidP="00E06811">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655658D8" w14:textId="77777777" w:rsidR="00E06811" w:rsidRDefault="00E06811" w:rsidP="00E06811">
      <w:pPr>
        <w:pStyle w:val="B1"/>
      </w:pPr>
      <w:r>
        <w:rPr>
          <w:lang w:eastAsia="zh-CN"/>
        </w:rPr>
        <w:tab/>
        <w:t xml:space="preserve">A UE </w:t>
      </w:r>
      <w:r>
        <w:t xml:space="preserve">in CS/PS mode 1 or CS/PS mode 2 of operation </w:t>
      </w:r>
      <w:r>
        <w:rPr>
          <w:lang w:eastAsia="ko-KR"/>
        </w:rPr>
        <w:t xml:space="preserve">shall </w:t>
      </w:r>
      <w:r>
        <w:t>set the update status to U2 NOT UPDATED.</w:t>
      </w:r>
    </w:p>
    <w:p w14:paraId="3C9B3FBE" w14:textId="77777777" w:rsidR="00E06811" w:rsidRDefault="00E06811" w:rsidP="00E06811">
      <w:pPr>
        <w:pStyle w:val="B1"/>
      </w:pPr>
      <w:r>
        <w:tab/>
        <w:t>If the UE is operating in single-registration mode, the UE shall in addition set the 5GMM state to 5GMM-DEREGISTERED.</w:t>
      </w:r>
    </w:p>
    <w:p w14:paraId="2AE93DBB" w14:textId="77777777" w:rsidR="00E06811" w:rsidRDefault="00E06811" w:rsidP="00E06811">
      <w:pPr>
        <w:pStyle w:val="B1"/>
      </w:pPr>
      <w:r>
        <w:t>#42</w:t>
      </w:r>
      <w:r>
        <w:tab/>
        <w:t>(Severe network failure);</w:t>
      </w:r>
    </w:p>
    <w:p w14:paraId="50F20361" w14:textId="77777777" w:rsidR="00E06811" w:rsidRDefault="00E06811" w:rsidP="00E06811">
      <w:pPr>
        <w:pStyle w:val="B1"/>
      </w:pPr>
      <w:r>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F786EE9" w14:textId="77777777" w:rsidR="00E06811" w:rsidRDefault="00E06811" w:rsidP="00E06811">
      <w:pPr>
        <w:pStyle w:val="B1"/>
      </w:pPr>
      <w:r>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7A43D634" w14:textId="77777777" w:rsidR="00E06811" w:rsidRDefault="00E06811" w:rsidP="00E06811">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B437394" w14:textId="45FB6FB9" w:rsidR="005133FB" w:rsidRPr="00E06811" w:rsidRDefault="00E06811" w:rsidP="00E06811">
      <w:pPr>
        <w:rPr>
          <w:rFonts w:eastAsia="Malgun Gothic"/>
          <w:lang w:eastAsia="ko-KR"/>
        </w:rPr>
      </w:pPr>
      <w:r>
        <w:lastRenderedPageBreak/>
        <w:t>Other values are considered as abnormal cases. The behaviour of the UE in those cases is specified in subclause </w:t>
      </w:r>
      <w:r>
        <w:rPr>
          <w:lang w:eastAsia="ko-KR"/>
        </w:rPr>
        <w:t>5.5.3.3.6</w:t>
      </w:r>
      <w:r>
        <w:t>.</w:t>
      </w:r>
    </w:p>
    <w:p w14:paraId="21248ACA" w14:textId="357F6873" w:rsidR="005133FB" w:rsidRPr="00D932CF" w:rsidRDefault="005133FB" w:rsidP="005133FB">
      <w:pPr>
        <w:jc w:val="center"/>
        <w:rPr>
          <w:noProof/>
          <w:highlight w:val="cyan"/>
        </w:rPr>
      </w:pPr>
      <w:r w:rsidRPr="00D62207">
        <w:rPr>
          <w:noProof/>
          <w:highlight w:val="cyan"/>
        </w:rPr>
        <w:t xml:space="preserve">***** </w:t>
      </w:r>
      <w:r>
        <w:rPr>
          <w:noProof/>
          <w:highlight w:val="cyan"/>
        </w:rPr>
        <w:t>end of 2</w:t>
      </w:r>
      <w:r w:rsidRPr="005133FB">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D84224D" w14:textId="77777777" w:rsidR="005133FB" w:rsidRPr="00D932CF" w:rsidRDefault="005133FB" w:rsidP="00255F32">
      <w:pPr>
        <w:jc w:val="center"/>
        <w:rPr>
          <w:noProof/>
          <w:highlight w:val="cyan"/>
        </w:rPr>
      </w:pPr>
    </w:p>
    <w:sectPr w:rsidR="005133FB"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5F2A3" w14:textId="77777777" w:rsidR="00426474" w:rsidRDefault="00426474">
      <w:r>
        <w:separator/>
      </w:r>
    </w:p>
  </w:endnote>
  <w:endnote w:type="continuationSeparator" w:id="0">
    <w:p w14:paraId="75BC6B06" w14:textId="77777777" w:rsidR="00426474" w:rsidRDefault="0042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FDE4C" w14:textId="77777777" w:rsidR="00426474" w:rsidRDefault="00426474">
      <w:r>
        <w:separator/>
      </w:r>
    </w:p>
  </w:footnote>
  <w:footnote w:type="continuationSeparator" w:id="0">
    <w:p w14:paraId="73123D01" w14:textId="77777777" w:rsidR="00426474" w:rsidRDefault="0042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40DD5"/>
    <w:multiLevelType w:val="hybridMultilevel"/>
    <w:tmpl w:val="A2065AA0"/>
    <w:lvl w:ilvl="0" w:tplc="B3AC859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78FF"/>
    <w:rsid w:val="0002011B"/>
    <w:rsid w:val="00020713"/>
    <w:rsid w:val="00022B24"/>
    <w:rsid w:val="00022E4A"/>
    <w:rsid w:val="0002305B"/>
    <w:rsid w:val="0002326C"/>
    <w:rsid w:val="00024177"/>
    <w:rsid w:val="00036A91"/>
    <w:rsid w:val="000514E2"/>
    <w:rsid w:val="00060938"/>
    <w:rsid w:val="00066731"/>
    <w:rsid w:val="00070B1E"/>
    <w:rsid w:val="0008797A"/>
    <w:rsid w:val="00097934"/>
    <w:rsid w:val="000A1F6F"/>
    <w:rsid w:val="000A5324"/>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17334"/>
    <w:rsid w:val="001210EB"/>
    <w:rsid w:val="00124913"/>
    <w:rsid w:val="00131CAE"/>
    <w:rsid w:val="001330E2"/>
    <w:rsid w:val="00133A57"/>
    <w:rsid w:val="00140AA6"/>
    <w:rsid w:val="00143DCF"/>
    <w:rsid w:val="001440CD"/>
    <w:rsid w:val="00145D43"/>
    <w:rsid w:val="00147E5A"/>
    <w:rsid w:val="00156A3B"/>
    <w:rsid w:val="00157CE9"/>
    <w:rsid w:val="00160593"/>
    <w:rsid w:val="00161D18"/>
    <w:rsid w:val="00162481"/>
    <w:rsid w:val="001640C3"/>
    <w:rsid w:val="0016798F"/>
    <w:rsid w:val="00171501"/>
    <w:rsid w:val="001767CC"/>
    <w:rsid w:val="001768E1"/>
    <w:rsid w:val="00183310"/>
    <w:rsid w:val="00183585"/>
    <w:rsid w:val="00185EEA"/>
    <w:rsid w:val="0019147D"/>
    <w:rsid w:val="00192C46"/>
    <w:rsid w:val="001A0019"/>
    <w:rsid w:val="001A08B3"/>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73A88"/>
    <w:rsid w:val="00275D12"/>
    <w:rsid w:val="00284FEB"/>
    <w:rsid w:val="002860C4"/>
    <w:rsid w:val="00297A98"/>
    <w:rsid w:val="002A1ABE"/>
    <w:rsid w:val="002A2D5E"/>
    <w:rsid w:val="002A4917"/>
    <w:rsid w:val="002A5EFF"/>
    <w:rsid w:val="002A6A0A"/>
    <w:rsid w:val="002B07D9"/>
    <w:rsid w:val="002B197B"/>
    <w:rsid w:val="002B5741"/>
    <w:rsid w:val="002B71A8"/>
    <w:rsid w:val="002B79CA"/>
    <w:rsid w:val="002C45D4"/>
    <w:rsid w:val="002D6A1B"/>
    <w:rsid w:val="002E1AFE"/>
    <w:rsid w:val="002E4287"/>
    <w:rsid w:val="002E53EF"/>
    <w:rsid w:val="002F06F3"/>
    <w:rsid w:val="002F3B6B"/>
    <w:rsid w:val="00305409"/>
    <w:rsid w:val="00310F47"/>
    <w:rsid w:val="0031205F"/>
    <w:rsid w:val="0031535A"/>
    <w:rsid w:val="00327981"/>
    <w:rsid w:val="00332002"/>
    <w:rsid w:val="00343D64"/>
    <w:rsid w:val="003455D0"/>
    <w:rsid w:val="0034745B"/>
    <w:rsid w:val="00353FDC"/>
    <w:rsid w:val="003547BA"/>
    <w:rsid w:val="003609EF"/>
    <w:rsid w:val="0036231A"/>
    <w:rsid w:val="00363DF6"/>
    <w:rsid w:val="00367474"/>
    <w:rsid w:val="003674C0"/>
    <w:rsid w:val="00370BEB"/>
    <w:rsid w:val="00374DD4"/>
    <w:rsid w:val="0038129A"/>
    <w:rsid w:val="003819D4"/>
    <w:rsid w:val="00391D32"/>
    <w:rsid w:val="00395C46"/>
    <w:rsid w:val="003C0489"/>
    <w:rsid w:val="003C0EEF"/>
    <w:rsid w:val="003C31BE"/>
    <w:rsid w:val="003C5234"/>
    <w:rsid w:val="003C6FFE"/>
    <w:rsid w:val="003D6CDE"/>
    <w:rsid w:val="003E1A36"/>
    <w:rsid w:val="003F4A58"/>
    <w:rsid w:val="003F5BAD"/>
    <w:rsid w:val="003F5EE1"/>
    <w:rsid w:val="003F62C6"/>
    <w:rsid w:val="004078DF"/>
    <w:rsid w:val="004079F5"/>
    <w:rsid w:val="00410371"/>
    <w:rsid w:val="00411325"/>
    <w:rsid w:val="004140B0"/>
    <w:rsid w:val="0041509C"/>
    <w:rsid w:val="004231EE"/>
    <w:rsid w:val="00423389"/>
    <w:rsid w:val="004242F1"/>
    <w:rsid w:val="004251B5"/>
    <w:rsid w:val="00426474"/>
    <w:rsid w:val="0042657C"/>
    <w:rsid w:val="00436D1F"/>
    <w:rsid w:val="00437222"/>
    <w:rsid w:val="0044149C"/>
    <w:rsid w:val="004424C9"/>
    <w:rsid w:val="00444800"/>
    <w:rsid w:val="00445955"/>
    <w:rsid w:val="0045184A"/>
    <w:rsid w:val="004534B4"/>
    <w:rsid w:val="004565FC"/>
    <w:rsid w:val="00462BD9"/>
    <w:rsid w:val="00462D1D"/>
    <w:rsid w:val="0047177B"/>
    <w:rsid w:val="0047652B"/>
    <w:rsid w:val="00480A13"/>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1DC1"/>
    <w:rsid w:val="004D594C"/>
    <w:rsid w:val="004D6EC9"/>
    <w:rsid w:val="004E1669"/>
    <w:rsid w:val="004E34F7"/>
    <w:rsid w:val="004E6459"/>
    <w:rsid w:val="004E6E9B"/>
    <w:rsid w:val="004E75E5"/>
    <w:rsid w:val="004F5DA9"/>
    <w:rsid w:val="005002A6"/>
    <w:rsid w:val="00501CA2"/>
    <w:rsid w:val="00504186"/>
    <w:rsid w:val="00507B09"/>
    <w:rsid w:val="00510078"/>
    <w:rsid w:val="00511686"/>
    <w:rsid w:val="005133FB"/>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3C0C"/>
    <w:rsid w:val="00625473"/>
    <w:rsid w:val="006257ED"/>
    <w:rsid w:val="00627D46"/>
    <w:rsid w:val="006320FB"/>
    <w:rsid w:val="0063670F"/>
    <w:rsid w:val="00640327"/>
    <w:rsid w:val="006517C8"/>
    <w:rsid w:val="00653ABE"/>
    <w:rsid w:val="00653B42"/>
    <w:rsid w:val="006544DE"/>
    <w:rsid w:val="00655A15"/>
    <w:rsid w:val="00657755"/>
    <w:rsid w:val="00662DDF"/>
    <w:rsid w:val="006649BD"/>
    <w:rsid w:val="00667657"/>
    <w:rsid w:val="006724A8"/>
    <w:rsid w:val="00677E82"/>
    <w:rsid w:val="006800DF"/>
    <w:rsid w:val="0068153A"/>
    <w:rsid w:val="00682E94"/>
    <w:rsid w:val="00685769"/>
    <w:rsid w:val="00695808"/>
    <w:rsid w:val="00695F18"/>
    <w:rsid w:val="006966A0"/>
    <w:rsid w:val="006A6C74"/>
    <w:rsid w:val="006B46FB"/>
    <w:rsid w:val="006C3C4C"/>
    <w:rsid w:val="006C3F07"/>
    <w:rsid w:val="006D27B1"/>
    <w:rsid w:val="006D3FC0"/>
    <w:rsid w:val="006D73B8"/>
    <w:rsid w:val="006D7F14"/>
    <w:rsid w:val="006E21FB"/>
    <w:rsid w:val="006E7D24"/>
    <w:rsid w:val="006F2B5D"/>
    <w:rsid w:val="007018C3"/>
    <w:rsid w:val="00702D6B"/>
    <w:rsid w:val="0070410C"/>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40E"/>
    <w:rsid w:val="00791E43"/>
    <w:rsid w:val="00792342"/>
    <w:rsid w:val="00796D53"/>
    <w:rsid w:val="007977A8"/>
    <w:rsid w:val="007B2844"/>
    <w:rsid w:val="007B512A"/>
    <w:rsid w:val="007C04C2"/>
    <w:rsid w:val="007C2097"/>
    <w:rsid w:val="007C6FBD"/>
    <w:rsid w:val="007D1FF6"/>
    <w:rsid w:val="007D6A07"/>
    <w:rsid w:val="007E2953"/>
    <w:rsid w:val="007E3171"/>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4206"/>
    <w:rsid w:val="00975711"/>
    <w:rsid w:val="009758C1"/>
    <w:rsid w:val="009777D9"/>
    <w:rsid w:val="00985490"/>
    <w:rsid w:val="0098727D"/>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52C"/>
    <w:rsid w:val="00A84DE0"/>
    <w:rsid w:val="00AA1BBF"/>
    <w:rsid w:val="00AA2CBC"/>
    <w:rsid w:val="00AB2915"/>
    <w:rsid w:val="00AB4DB6"/>
    <w:rsid w:val="00AB6D36"/>
    <w:rsid w:val="00AC4268"/>
    <w:rsid w:val="00AC4B4F"/>
    <w:rsid w:val="00AC5820"/>
    <w:rsid w:val="00AC7374"/>
    <w:rsid w:val="00AD15C2"/>
    <w:rsid w:val="00AD1CD8"/>
    <w:rsid w:val="00AD32F6"/>
    <w:rsid w:val="00AE3EF6"/>
    <w:rsid w:val="00AF1FDD"/>
    <w:rsid w:val="00AF648C"/>
    <w:rsid w:val="00AF6EEF"/>
    <w:rsid w:val="00B0075A"/>
    <w:rsid w:val="00B116BD"/>
    <w:rsid w:val="00B17471"/>
    <w:rsid w:val="00B20D60"/>
    <w:rsid w:val="00B239FA"/>
    <w:rsid w:val="00B258BB"/>
    <w:rsid w:val="00B258BE"/>
    <w:rsid w:val="00B36269"/>
    <w:rsid w:val="00B37C2F"/>
    <w:rsid w:val="00B4341E"/>
    <w:rsid w:val="00B439BB"/>
    <w:rsid w:val="00B447DB"/>
    <w:rsid w:val="00B52E97"/>
    <w:rsid w:val="00B55B25"/>
    <w:rsid w:val="00B57864"/>
    <w:rsid w:val="00B60A3D"/>
    <w:rsid w:val="00B67B97"/>
    <w:rsid w:val="00B71131"/>
    <w:rsid w:val="00B728B2"/>
    <w:rsid w:val="00B76192"/>
    <w:rsid w:val="00B76AAB"/>
    <w:rsid w:val="00B77DCD"/>
    <w:rsid w:val="00B814CE"/>
    <w:rsid w:val="00B93928"/>
    <w:rsid w:val="00B93B1E"/>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5489E"/>
    <w:rsid w:val="00C6073E"/>
    <w:rsid w:val="00C6488B"/>
    <w:rsid w:val="00C66BA2"/>
    <w:rsid w:val="00C753C9"/>
    <w:rsid w:val="00C75CB0"/>
    <w:rsid w:val="00C80CC8"/>
    <w:rsid w:val="00C83BA3"/>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797"/>
    <w:rsid w:val="00D24991"/>
    <w:rsid w:val="00D30BC1"/>
    <w:rsid w:val="00D33702"/>
    <w:rsid w:val="00D35F17"/>
    <w:rsid w:val="00D4660C"/>
    <w:rsid w:val="00D50255"/>
    <w:rsid w:val="00D63FC7"/>
    <w:rsid w:val="00D65716"/>
    <w:rsid w:val="00D66520"/>
    <w:rsid w:val="00D667C1"/>
    <w:rsid w:val="00D67CD6"/>
    <w:rsid w:val="00D804B5"/>
    <w:rsid w:val="00D829FC"/>
    <w:rsid w:val="00D932CF"/>
    <w:rsid w:val="00D96390"/>
    <w:rsid w:val="00DA3849"/>
    <w:rsid w:val="00DA5F7B"/>
    <w:rsid w:val="00DA6DD5"/>
    <w:rsid w:val="00DB09A6"/>
    <w:rsid w:val="00DB4CF6"/>
    <w:rsid w:val="00DC5866"/>
    <w:rsid w:val="00DC6068"/>
    <w:rsid w:val="00DC6C28"/>
    <w:rsid w:val="00DD23D8"/>
    <w:rsid w:val="00DE2668"/>
    <w:rsid w:val="00DE34CF"/>
    <w:rsid w:val="00DE66EB"/>
    <w:rsid w:val="00DF6560"/>
    <w:rsid w:val="00E046CC"/>
    <w:rsid w:val="00E0670C"/>
    <w:rsid w:val="00E06811"/>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A7889"/>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3386"/>
    <w:rsid w:val="00F46764"/>
    <w:rsid w:val="00F52402"/>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804221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6075921">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16610185">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E62F2-8316-4812-9E69-52C14293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2540</TotalTime>
  <Pages>18</Pages>
  <Words>9896</Words>
  <Characters>56413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69</cp:revision>
  <cp:lastPrinted>1899-12-31T23:00:00Z</cp:lastPrinted>
  <dcterms:created xsi:type="dcterms:W3CDTF">2020-10-27T01:38:00Z</dcterms:created>
  <dcterms:modified xsi:type="dcterms:W3CDTF">2021-05-27T01:37:00Z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